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B3" w:rsidRDefault="0096486D" w:rsidP="003A3DB3">
      <w:pPr>
        <w:jc w:val="right"/>
        <w:rPr>
          <w:rFonts w:ascii="Arial" w:hAnsi="Arial" w:cs="Arial"/>
          <w:b/>
          <w:sz w:val="36"/>
          <w:szCs w:val="36"/>
        </w:rPr>
      </w:pPr>
      <w:r>
        <w:rPr>
          <w:noProof/>
        </w:rPr>
        <w:drawing>
          <wp:inline distT="0" distB="0" distL="0" distR="0">
            <wp:extent cx="1019175" cy="390525"/>
            <wp:effectExtent l="19050" t="0" r="9525" b="0"/>
            <wp:docPr id="1" name="Picture 1" descr="logoColo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7" cstate="print"/>
                    <a:srcRect/>
                    <a:stretch>
                      <a:fillRect/>
                    </a:stretch>
                  </pic:blipFill>
                  <pic:spPr bwMode="auto">
                    <a:xfrm>
                      <a:off x="0" y="0"/>
                      <a:ext cx="1019175" cy="390525"/>
                    </a:xfrm>
                    <a:prstGeom prst="rect">
                      <a:avLst/>
                    </a:prstGeom>
                    <a:noFill/>
                    <a:ln w="9525">
                      <a:noFill/>
                      <a:miter lim="800000"/>
                      <a:headEnd/>
                      <a:tailEnd/>
                    </a:ln>
                  </pic:spPr>
                </pic:pic>
              </a:graphicData>
            </a:graphic>
          </wp:inline>
        </w:drawing>
      </w:r>
    </w:p>
    <w:p w:rsidR="003A3DB3" w:rsidRDefault="003A3DB3" w:rsidP="003A3DB3">
      <w:pPr>
        <w:jc w:val="center"/>
        <w:rPr>
          <w:rFonts w:ascii="Arial" w:hAnsi="Arial" w:cs="Arial"/>
          <w:b/>
          <w:sz w:val="36"/>
          <w:szCs w:val="36"/>
        </w:rPr>
      </w:pPr>
    </w:p>
    <w:p w:rsidR="003A3DB3" w:rsidRDefault="003A3DB3" w:rsidP="003A3DB3">
      <w:pPr>
        <w:jc w:val="center"/>
        <w:rPr>
          <w:b/>
          <w:sz w:val="44"/>
          <w:szCs w:val="44"/>
        </w:rPr>
      </w:pPr>
    </w:p>
    <w:p w:rsidR="003A3DB3" w:rsidRDefault="003A3DB3" w:rsidP="003A3DB3">
      <w:pPr>
        <w:jc w:val="center"/>
        <w:rPr>
          <w:b/>
          <w:sz w:val="44"/>
          <w:szCs w:val="44"/>
        </w:rPr>
      </w:pPr>
    </w:p>
    <w:p w:rsidR="003A3DB3" w:rsidRPr="004428D7" w:rsidRDefault="003A3DB3" w:rsidP="003A3DB3">
      <w:pPr>
        <w:jc w:val="center"/>
        <w:rPr>
          <w:b/>
          <w:sz w:val="44"/>
          <w:szCs w:val="44"/>
        </w:rPr>
      </w:pPr>
    </w:p>
    <w:p w:rsidR="003A3DB3" w:rsidRDefault="003A3DB3" w:rsidP="003A3DB3">
      <w:pPr>
        <w:jc w:val="center"/>
        <w:rPr>
          <w:b/>
          <w:sz w:val="44"/>
          <w:szCs w:val="44"/>
        </w:rPr>
      </w:pPr>
      <w:r>
        <w:rPr>
          <w:b/>
          <w:sz w:val="44"/>
          <w:szCs w:val="44"/>
        </w:rPr>
        <w:t>Technical Advisory Committee</w:t>
      </w:r>
    </w:p>
    <w:p w:rsidR="003A3DB3" w:rsidRPr="00592D9E" w:rsidRDefault="003A3DB3" w:rsidP="003A3DB3">
      <w:pPr>
        <w:jc w:val="center"/>
        <w:rPr>
          <w:b/>
          <w:sz w:val="44"/>
          <w:szCs w:val="44"/>
        </w:rPr>
      </w:pPr>
      <w:r>
        <w:rPr>
          <w:b/>
          <w:sz w:val="44"/>
          <w:szCs w:val="44"/>
        </w:rPr>
        <w:t>2011 Structural and Procedural Review</w:t>
      </w:r>
    </w:p>
    <w:p w:rsidR="003A3DB3" w:rsidRPr="00592D9E" w:rsidRDefault="003A3DB3" w:rsidP="003A3DB3">
      <w:pPr>
        <w:jc w:val="center"/>
        <w:rPr>
          <w:b/>
          <w:sz w:val="44"/>
          <w:szCs w:val="44"/>
        </w:rPr>
      </w:pPr>
    </w:p>
    <w:p w:rsidR="003A3DB3" w:rsidRPr="00592D9E" w:rsidRDefault="003A3DB3" w:rsidP="003A3DB3">
      <w:pPr>
        <w:tabs>
          <w:tab w:val="left" w:pos="2880"/>
        </w:tabs>
        <w:rPr>
          <w:b/>
          <w:sz w:val="44"/>
          <w:szCs w:val="44"/>
        </w:rPr>
      </w:pPr>
      <w:r w:rsidRPr="00592D9E">
        <w:rPr>
          <w:b/>
          <w:sz w:val="44"/>
          <w:szCs w:val="44"/>
        </w:rPr>
        <w:tab/>
      </w:r>
    </w:p>
    <w:p w:rsidR="003A3DB3" w:rsidRPr="00592D9E" w:rsidRDefault="003A3DB3" w:rsidP="003A3DB3">
      <w:pPr>
        <w:jc w:val="center"/>
        <w:rPr>
          <w:b/>
          <w:sz w:val="44"/>
          <w:szCs w:val="44"/>
        </w:rPr>
      </w:pPr>
    </w:p>
    <w:p w:rsidR="003A3DB3" w:rsidRPr="00592D9E" w:rsidRDefault="003A3DB3" w:rsidP="003A3DB3">
      <w:pPr>
        <w:jc w:val="center"/>
        <w:rPr>
          <w:b/>
          <w:sz w:val="44"/>
          <w:szCs w:val="44"/>
        </w:rPr>
      </w:pPr>
    </w:p>
    <w:p w:rsidR="003A3DB3" w:rsidRPr="00592D9E" w:rsidRDefault="003A3DB3" w:rsidP="003A3DB3">
      <w:pPr>
        <w:jc w:val="center"/>
        <w:rPr>
          <w:sz w:val="44"/>
          <w:szCs w:val="44"/>
        </w:rPr>
      </w:pPr>
      <w:r w:rsidRPr="00592D9E">
        <w:rPr>
          <w:b/>
          <w:sz w:val="44"/>
          <w:szCs w:val="44"/>
        </w:rPr>
        <w:br/>
      </w:r>
    </w:p>
    <w:p w:rsidR="003A3DB3" w:rsidRDefault="003A3DB3" w:rsidP="003A3DB3">
      <w:pPr>
        <w:jc w:val="center"/>
        <w:rPr>
          <w:b/>
          <w:sz w:val="44"/>
          <w:szCs w:val="44"/>
        </w:rPr>
      </w:pPr>
      <w:r>
        <w:rPr>
          <w:b/>
          <w:sz w:val="44"/>
          <w:szCs w:val="44"/>
        </w:rPr>
        <w:t>Review and Recommendations</w:t>
      </w:r>
    </w:p>
    <w:p w:rsidR="003A3DB3" w:rsidRDefault="003A3DB3" w:rsidP="003A3DB3">
      <w:pPr>
        <w:jc w:val="center"/>
        <w:rPr>
          <w:b/>
          <w:sz w:val="44"/>
          <w:szCs w:val="44"/>
        </w:rPr>
      </w:pPr>
    </w:p>
    <w:p w:rsidR="003A3DB3" w:rsidRDefault="003A3DB3" w:rsidP="003A3DB3">
      <w:pPr>
        <w:jc w:val="center"/>
      </w:pPr>
      <w:r w:rsidRPr="00F41CDA">
        <w:rPr>
          <w:b/>
          <w:sz w:val="36"/>
          <w:szCs w:val="36"/>
        </w:rPr>
        <w:t xml:space="preserve">TAC </w:t>
      </w:r>
      <w:r w:rsidR="00B17D85">
        <w:rPr>
          <w:b/>
          <w:sz w:val="36"/>
          <w:szCs w:val="36"/>
        </w:rPr>
        <w:t>Draft for Discussion on September 1</w:t>
      </w:r>
      <w:r w:rsidRPr="00F41CDA">
        <w:rPr>
          <w:b/>
          <w:sz w:val="36"/>
          <w:szCs w:val="36"/>
        </w:rPr>
        <w:t>, 201</w:t>
      </w:r>
      <w:r>
        <w:rPr>
          <w:b/>
          <w:sz w:val="36"/>
          <w:szCs w:val="36"/>
        </w:rPr>
        <w:t>1</w:t>
      </w:r>
    </w:p>
    <w:p w:rsidR="00D715B1" w:rsidRPr="00B17D85" w:rsidRDefault="00D715B1" w:rsidP="00B17D85">
      <w:pPr>
        <w:pStyle w:val="Heading1"/>
        <w:rPr>
          <w:rStyle w:val="mw-headline"/>
          <w:rFonts w:cs="Times New Roman"/>
        </w:rPr>
      </w:pPr>
      <w:r w:rsidRPr="00B17D85">
        <w:rPr>
          <w:rStyle w:val="mw-headline"/>
          <w:rFonts w:cs="Times New Roman"/>
        </w:rPr>
        <w:t>Process</w:t>
      </w:r>
    </w:p>
    <w:p w:rsidR="004079CA" w:rsidRPr="00B25A36" w:rsidRDefault="004079CA" w:rsidP="00103D08">
      <w:pPr>
        <w:jc w:val="both"/>
        <w:rPr>
          <w:rFonts w:ascii="Times New Roman" w:hAnsi="Times New Roman"/>
          <w:sz w:val="24"/>
          <w:szCs w:val="24"/>
        </w:rPr>
      </w:pPr>
      <w:r w:rsidRPr="00B25A36">
        <w:rPr>
          <w:rFonts w:ascii="Times New Roman" w:hAnsi="Times New Roman"/>
          <w:sz w:val="24"/>
          <w:szCs w:val="24"/>
        </w:rPr>
        <w:t>In July of each year, TAC leadership, including the leadership of each of the TAC subcommittees, meet for the purpose of generating proposals for possible structural and procedural improvements.  The</w:t>
      </w:r>
      <w:r w:rsidR="00D715B1" w:rsidRPr="00B25A36">
        <w:rPr>
          <w:rFonts w:ascii="Times New Roman" w:hAnsi="Times New Roman"/>
          <w:sz w:val="24"/>
          <w:szCs w:val="24"/>
        </w:rPr>
        <w:t xml:space="preserve"> </w:t>
      </w:r>
      <w:proofErr w:type="gramStart"/>
      <w:r w:rsidRPr="00B25A36">
        <w:rPr>
          <w:rFonts w:ascii="Times New Roman" w:hAnsi="Times New Roman"/>
          <w:sz w:val="24"/>
          <w:szCs w:val="24"/>
        </w:rPr>
        <w:t xml:space="preserve">meeting </w:t>
      </w:r>
      <w:r w:rsidR="00014AE4" w:rsidRPr="00B25A36">
        <w:rPr>
          <w:rFonts w:ascii="Times New Roman" w:hAnsi="Times New Roman"/>
          <w:sz w:val="24"/>
          <w:szCs w:val="24"/>
        </w:rPr>
        <w:t xml:space="preserve">was held on July 20, 2011 and </w:t>
      </w:r>
      <w:r w:rsidRPr="00B25A36">
        <w:rPr>
          <w:rFonts w:ascii="Times New Roman" w:hAnsi="Times New Roman"/>
          <w:sz w:val="24"/>
          <w:szCs w:val="24"/>
        </w:rPr>
        <w:t>was posted and open</w:t>
      </w:r>
      <w:proofErr w:type="gramEnd"/>
      <w:r w:rsidRPr="00B25A36">
        <w:rPr>
          <w:rFonts w:ascii="Times New Roman" w:hAnsi="Times New Roman"/>
          <w:sz w:val="24"/>
          <w:szCs w:val="24"/>
        </w:rPr>
        <w:t xml:space="preserve"> to any interested party.  </w:t>
      </w:r>
    </w:p>
    <w:p w:rsidR="00B17D85" w:rsidRDefault="00E8099F" w:rsidP="00103D08">
      <w:pPr>
        <w:jc w:val="both"/>
        <w:rPr>
          <w:rFonts w:ascii="Times New Roman" w:hAnsi="Times New Roman"/>
          <w:sz w:val="24"/>
          <w:szCs w:val="24"/>
        </w:rPr>
      </w:pPr>
      <w:r w:rsidRPr="00B25A36">
        <w:rPr>
          <w:rFonts w:ascii="Times New Roman" w:hAnsi="Times New Roman"/>
          <w:sz w:val="24"/>
          <w:szCs w:val="24"/>
        </w:rPr>
        <w:t xml:space="preserve">All meetings are posted and open to any interested party.  All improvement proposals developed at the TAC leadership meeting were presented to the TAC membership at a regular meeting of TAC to gather further input.  </w:t>
      </w:r>
      <w:r w:rsidR="004079CA" w:rsidRPr="00B25A36">
        <w:rPr>
          <w:rFonts w:ascii="Times New Roman" w:hAnsi="Times New Roman"/>
          <w:sz w:val="24"/>
          <w:szCs w:val="24"/>
        </w:rPr>
        <w:t xml:space="preserve">Following </w:t>
      </w:r>
      <w:r w:rsidR="003443C8" w:rsidRPr="00B25A36">
        <w:rPr>
          <w:rFonts w:ascii="Times New Roman" w:hAnsi="Times New Roman"/>
          <w:sz w:val="24"/>
          <w:szCs w:val="24"/>
        </w:rPr>
        <w:t>this</w:t>
      </w:r>
      <w:r w:rsidR="004079CA" w:rsidRPr="00B25A36">
        <w:rPr>
          <w:rFonts w:ascii="Times New Roman" w:hAnsi="Times New Roman"/>
          <w:sz w:val="24"/>
          <w:szCs w:val="24"/>
        </w:rPr>
        <w:t xml:space="preserve"> gathering of input, a draft Structural and Procedural Review document </w:t>
      </w:r>
      <w:r w:rsidRPr="00B25A36">
        <w:rPr>
          <w:rFonts w:ascii="Times New Roman" w:hAnsi="Times New Roman"/>
          <w:sz w:val="24"/>
          <w:szCs w:val="24"/>
        </w:rPr>
        <w:t>was</w:t>
      </w:r>
      <w:r w:rsidR="004079CA" w:rsidRPr="00B25A36">
        <w:rPr>
          <w:rFonts w:ascii="Times New Roman" w:hAnsi="Times New Roman"/>
          <w:sz w:val="24"/>
          <w:szCs w:val="24"/>
        </w:rPr>
        <w:t xml:space="preserve"> circulated to all TAC members and comments </w:t>
      </w:r>
      <w:r w:rsidRPr="00B25A36">
        <w:rPr>
          <w:rFonts w:ascii="Times New Roman" w:hAnsi="Times New Roman"/>
          <w:sz w:val="24"/>
          <w:szCs w:val="24"/>
        </w:rPr>
        <w:t xml:space="preserve">were </w:t>
      </w:r>
      <w:r w:rsidR="004079CA" w:rsidRPr="00B25A36">
        <w:rPr>
          <w:rFonts w:ascii="Times New Roman" w:hAnsi="Times New Roman"/>
          <w:sz w:val="24"/>
          <w:szCs w:val="24"/>
        </w:rPr>
        <w:t xml:space="preserve">solicited.  The comments received will be discussed at the </w:t>
      </w:r>
      <w:r w:rsidR="00D715B1" w:rsidRPr="00B25A36">
        <w:rPr>
          <w:rFonts w:ascii="Times New Roman" w:hAnsi="Times New Roman"/>
          <w:sz w:val="24"/>
          <w:szCs w:val="24"/>
        </w:rPr>
        <w:t>October</w:t>
      </w:r>
      <w:r w:rsidR="004079CA" w:rsidRPr="00B25A36">
        <w:rPr>
          <w:rFonts w:ascii="Times New Roman" w:hAnsi="Times New Roman"/>
          <w:sz w:val="24"/>
          <w:szCs w:val="24"/>
        </w:rPr>
        <w:t xml:space="preserve"> TAC meeting with the expectation of finalizing a document for presentation to the October ERCOT Board of Directors.</w:t>
      </w:r>
    </w:p>
    <w:p w:rsidR="004079CA" w:rsidRPr="00B25A36" w:rsidRDefault="004079CA" w:rsidP="00103D08">
      <w:pPr>
        <w:jc w:val="both"/>
        <w:rPr>
          <w:rFonts w:ascii="Times New Roman" w:hAnsi="Times New Roman"/>
          <w:sz w:val="24"/>
          <w:szCs w:val="24"/>
        </w:rPr>
      </w:pPr>
      <w:r w:rsidRPr="00B25A36">
        <w:rPr>
          <w:rFonts w:ascii="Times New Roman" w:hAnsi="Times New Roman"/>
          <w:sz w:val="24"/>
          <w:szCs w:val="24"/>
        </w:rPr>
        <w:t xml:space="preserve"> </w:t>
      </w:r>
    </w:p>
    <w:p w:rsidR="00E8099F" w:rsidRPr="006030E6" w:rsidRDefault="00E8099F" w:rsidP="00E8099F">
      <w:pPr>
        <w:pStyle w:val="Heading1"/>
        <w:rPr>
          <w:rStyle w:val="mw-headline"/>
          <w:rFonts w:cs="Times New Roman"/>
        </w:rPr>
      </w:pPr>
      <w:r w:rsidRPr="006030E6">
        <w:rPr>
          <w:rStyle w:val="mw-headline"/>
          <w:rFonts w:cs="Times New Roman"/>
        </w:rPr>
        <w:t>Four Major Structural and Process Improvement Target Areas</w:t>
      </w:r>
    </w:p>
    <w:p w:rsidR="00E8099F" w:rsidRPr="00B25A36" w:rsidRDefault="00E8099F" w:rsidP="00B25A36">
      <w:pPr>
        <w:jc w:val="both"/>
        <w:rPr>
          <w:rFonts w:ascii="Times New Roman" w:hAnsi="Times New Roman"/>
          <w:sz w:val="24"/>
          <w:szCs w:val="24"/>
        </w:rPr>
      </w:pPr>
      <w:r w:rsidRPr="00B25A36">
        <w:rPr>
          <w:rFonts w:ascii="Times New Roman" w:hAnsi="Times New Roman"/>
          <w:sz w:val="24"/>
          <w:szCs w:val="24"/>
        </w:rPr>
        <w:t>Irrespective of the task, it is important that each task is designed and periodically reviewed, improved, or substituted by another task, with a view to continuous improvement in four major areas:</w:t>
      </w:r>
    </w:p>
    <w:p w:rsidR="00E8099F" w:rsidRPr="00B25A36" w:rsidRDefault="00E8099F" w:rsidP="00B25A36">
      <w:pPr>
        <w:jc w:val="both"/>
        <w:rPr>
          <w:rFonts w:ascii="Times New Roman" w:hAnsi="Times New Roman"/>
          <w:sz w:val="24"/>
          <w:szCs w:val="24"/>
        </w:rPr>
      </w:pPr>
      <w:r w:rsidRPr="00B25A36">
        <w:rPr>
          <w:rFonts w:ascii="Times New Roman" w:hAnsi="Times New Roman"/>
          <w:sz w:val="24"/>
          <w:szCs w:val="24"/>
        </w:rPr>
        <w:t>Effectiveness;</w:t>
      </w:r>
    </w:p>
    <w:p w:rsidR="00E8099F" w:rsidRPr="00B25A36" w:rsidRDefault="00E8099F" w:rsidP="00B25A36">
      <w:pPr>
        <w:jc w:val="both"/>
        <w:rPr>
          <w:rFonts w:ascii="Times New Roman" w:hAnsi="Times New Roman"/>
          <w:sz w:val="24"/>
          <w:szCs w:val="24"/>
        </w:rPr>
      </w:pPr>
      <w:r w:rsidRPr="00B25A36">
        <w:rPr>
          <w:rFonts w:ascii="Times New Roman" w:hAnsi="Times New Roman"/>
          <w:sz w:val="24"/>
          <w:szCs w:val="24"/>
        </w:rPr>
        <w:t>Efficiency;</w:t>
      </w:r>
    </w:p>
    <w:p w:rsidR="00E8099F" w:rsidRPr="00B25A36" w:rsidRDefault="00E8099F" w:rsidP="00B25A36">
      <w:pPr>
        <w:jc w:val="both"/>
        <w:rPr>
          <w:rFonts w:ascii="Times New Roman" w:hAnsi="Times New Roman"/>
          <w:sz w:val="24"/>
          <w:szCs w:val="24"/>
        </w:rPr>
      </w:pPr>
      <w:r w:rsidRPr="00B25A36">
        <w:rPr>
          <w:rFonts w:ascii="Times New Roman" w:hAnsi="Times New Roman"/>
          <w:sz w:val="24"/>
          <w:szCs w:val="24"/>
        </w:rPr>
        <w:t>Transparency; and</w:t>
      </w:r>
    </w:p>
    <w:p w:rsidR="00E8099F" w:rsidRPr="00B25A36" w:rsidRDefault="00E8099F" w:rsidP="00B25A36">
      <w:pPr>
        <w:jc w:val="both"/>
        <w:rPr>
          <w:rFonts w:ascii="Times New Roman" w:hAnsi="Times New Roman"/>
          <w:sz w:val="24"/>
          <w:szCs w:val="24"/>
        </w:rPr>
      </w:pPr>
      <w:r w:rsidRPr="00B25A36">
        <w:rPr>
          <w:rFonts w:ascii="Times New Roman" w:hAnsi="Times New Roman"/>
          <w:sz w:val="24"/>
          <w:szCs w:val="24"/>
        </w:rPr>
        <w:t>Fairness</w:t>
      </w:r>
    </w:p>
    <w:p w:rsidR="00E8099F" w:rsidRDefault="00E8099F" w:rsidP="00E8099F">
      <w:pPr>
        <w:jc w:val="both"/>
        <w:rPr>
          <w:rFonts w:ascii="Times New Roman" w:hAnsi="Times New Roman"/>
          <w:sz w:val="24"/>
          <w:szCs w:val="24"/>
        </w:rPr>
      </w:pPr>
      <w:r w:rsidRPr="00B25A36">
        <w:rPr>
          <w:rFonts w:ascii="Times New Roman" w:hAnsi="Times New Roman"/>
          <w:sz w:val="24"/>
          <w:szCs w:val="24"/>
        </w:rPr>
        <w:t>The recommendations will be divided below into Structural Improvement Proposals and Procedural Improvement Proposals.</w:t>
      </w:r>
    </w:p>
    <w:p w:rsidR="00B17D85" w:rsidRPr="00B25A36" w:rsidRDefault="00B17D85" w:rsidP="00E8099F">
      <w:pPr>
        <w:jc w:val="both"/>
        <w:rPr>
          <w:rFonts w:ascii="Times New Roman" w:hAnsi="Times New Roman"/>
          <w:sz w:val="24"/>
          <w:szCs w:val="24"/>
        </w:rPr>
      </w:pPr>
    </w:p>
    <w:p w:rsidR="00E8099F" w:rsidRPr="00B25A36" w:rsidRDefault="00E8099F" w:rsidP="00B25A36">
      <w:pPr>
        <w:pStyle w:val="Heading1"/>
        <w:rPr>
          <w:rStyle w:val="mw-headline"/>
          <w:rFonts w:cs="Times New Roman"/>
        </w:rPr>
      </w:pPr>
      <w:r w:rsidRPr="00B25A36">
        <w:rPr>
          <w:rStyle w:val="mw-headline"/>
          <w:rFonts w:cs="Times New Roman"/>
        </w:rPr>
        <w:t>St</w:t>
      </w:r>
      <w:r w:rsidR="00B25A36" w:rsidRPr="00B25A36">
        <w:rPr>
          <w:rStyle w:val="mw-headline"/>
          <w:rFonts w:cs="Times New Roman"/>
        </w:rPr>
        <w:t>ructural Improvement Proposals</w:t>
      </w:r>
    </w:p>
    <w:p w:rsidR="00B25A36" w:rsidRDefault="00E8099F" w:rsidP="00B25A36">
      <w:pPr>
        <w:jc w:val="both"/>
        <w:rPr>
          <w:rFonts w:ascii="Times New Roman" w:hAnsi="Times New Roman"/>
          <w:sz w:val="24"/>
          <w:szCs w:val="24"/>
        </w:rPr>
      </w:pPr>
      <w:r w:rsidRPr="00B25A36">
        <w:rPr>
          <w:rFonts w:ascii="Times New Roman" w:hAnsi="Times New Roman"/>
          <w:sz w:val="24"/>
          <w:szCs w:val="24"/>
        </w:rPr>
        <w:t>There were no proposals for Structural improvements in this review cycle</w:t>
      </w:r>
      <w:r w:rsidR="00B25A36" w:rsidRPr="00B25A36">
        <w:rPr>
          <w:rFonts w:ascii="Times New Roman" w:hAnsi="Times New Roman"/>
          <w:sz w:val="24"/>
          <w:szCs w:val="24"/>
        </w:rPr>
        <w:t>.  Each Subcommittee chair has been asked to discuss potential structural improvements with their Subcommittee and report on any proposals for improvement at the September TAC meeting.</w:t>
      </w:r>
    </w:p>
    <w:p w:rsidR="00B17D85" w:rsidRPr="00B25A36" w:rsidRDefault="00B17D85" w:rsidP="00B25A36">
      <w:pPr>
        <w:jc w:val="both"/>
        <w:rPr>
          <w:rFonts w:ascii="Times New Roman" w:hAnsi="Times New Roman"/>
          <w:sz w:val="24"/>
          <w:szCs w:val="24"/>
        </w:rPr>
      </w:pPr>
    </w:p>
    <w:p w:rsidR="00F51FA1" w:rsidRPr="00B25A36" w:rsidRDefault="00D715B1" w:rsidP="00B25A36">
      <w:pPr>
        <w:pStyle w:val="Heading1"/>
        <w:rPr>
          <w:rStyle w:val="mw-headline"/>
          <w:rFonts w:cs="Times New Roman"/>
        </w:rPr>
      </w:pPr>
      <w:r w:rsidRPr="00B25A36">
        <w:rPr>
          <w:rStyle w:val="mw-headline"/>
          <w:rFonts w:cs="Times New Roman"/>
        </w:rPr>
        <w:t>Procedural Improvement Proposals and Recommendation</w:t>
      </w:r>
      <w:r w:rsidR="00ED3C3C" w:rsidRPr="00B25A36">
        <w:rPr>
          <w:rStyle w:val="mw-headline"/>
          <w:rFonts w:cs="Times New Roman"/>
        </w:rPr>
        <w:t>s</w:t>
      </w:r>
    </w:p>
    <w:p w:rsidR="00B17D85" w:rsidRDefault="00B17D85" w:rsidP="00B25A36">
      <w:pPr>
        <w:pStyle w:val="Heading1"/>
        <w:numPr>
          <w:ilvl w:val="0"/>
          <w:numId w:val="0"/>
        </w:numPr>
        <w:ind w:left="360"/>
        <w:rPr>
          <w:rStyle w:val="mw-headline"/>
          <w:rFonts w:cs="Times New Roman"/>
        </w:rPr>
      </w:pPr>
    </w:p>
    <w:p w:rsidR="00ED3C3C" w:rsidRPr="00B25A36" w:rsidRDefault="00B25A36" w:rsidP="00B25A36">
      <w:pPr>
        <w:pStyle w:val="Heading1"/>
        <w:numPr>
          <w:ilvl w:val="0"/>
          <w:numId w:val="0"/>
        </w:numPr>
        <w:ind w:left="360"/>
        <w:rPr>
          <w:rStyle w:val="mw-headline"/>
          <w:rFonts w:cs="Times New Roman"/>
        </w:rPr>
      </w:pPr>
      <w:r w:rsidRPr="00B25A36">
        <w:rPr>
          <w:rStyle w:val="mw-headline"/>
          <w:rFonts w:cs="Times New Roman"/>
        </w:rPr>
        <w:t>4</w:t>
      </w:r>
      <w:r w:rsidR="003443C8" w:rsidRPr="00B25A36">
        <w:rPr>
          <w:rStyle w:val="mw-headline"/>
          <w:rFonts w:cs="Times New Roman"/>
        </w:rPr>
        <w:t>.1</w:t>
      </w:r>
      <w:r w:rsidR="003443C8" w:rsidRPr="00B25A36">
        <w:rPr>
          <w:rStyle w:val="mw-headline"/>
          <w:rFonts w:cs="Times New Roman"/>
        </w:rPr>
        <w:tab/>
      </w:r>
      <w:r w:rsidR="00ED3C3C" w:rsidRPr="00B25A36">
        <w:rPr>
          <w:rStyle w:val="mw-headline"/>
          <w:rFonts w:cs="Times New Roman"/>
        </w:rPr>
        <w:t>Board Priority Action</w:t>
      </w:r>
    </w:p>
    <w:p w:rsidR="00B25A36" w:rsidRPr="00B25A36" w:rsidRDefault="00B25A36" w:rsidP="00B25A36">
      <w:pPr>
        <w:ind w:left="360"/>
        <w:jc w:val="both"/>
        <w:rPr>
          <w:rFonts w:ascii="Times New Roman" w:hAnsi="Times New Roman"/>
          <w:b/>
          <w:sz w:val="24"/>
          <w:szCs w:val="24"/>
        </w:rPr>
      </w:pPr>
      <w:r w:rsidRPr="00B25A36">
        <w:rPr>
          <w:rFonts w:ascii="Times New Roman" w:hAnsi="Times New Roman"/>
          <w:b/>
          <w:sz w:val="24"/>
          <w:szCs w:val="24"/>
        </w:rPr>
        <w:t>Proposal Description:</w:t>
      </w:r>
    </w:p>
    <w:p w:rsidR="00B25A36" w:rsidRPr="00B25A36" w:rsidRDefault="00B25A36" w:rsidP="00B25A36">
      <w:pPr>
        <w:ind w:left="360"/>
        <w:jc w:val="both"/>
        <w:rPr>
          <w:rFonts w:ascii="Times New Roman" w:hAnsi="Times New Roman"/>
          <w:sz w:val="24"/>
          <w:szCs w:val="24"/>
        </w:rPr>
      </w:pPr>
      <w:r w:rsidRPr="00B25A36">
        <w:rPr>
          <w:rFonts w:ascii="Times New Roman" w:hAnsi="Times New Roman"/>
          <w:sz w:val="24"/>
          <w:szCs w:val="24"/>
        </w:rPr>
        <w:t>Develop</w:t>
      </w:r>
      <w:r w:rsidR="00F51FA1" w:rsidRPr="00B25A36">
        <w:rPr>
          <w:rFonts w:ascii="Times New Roman" w:hAnsi="Times New Roman"/>
          <w:sz w:val="24"/>
          <w:szCs w:val="24"/>
        </w:rPr>
        <w:t xml:space="preserve"> </w:t>
      </w:r>
      <w:r w:rsidR="00103D08" w:rsidRPr="00B25A36">
        <w:rPr>
          <w:rFonts w:ascii="Times New Roman" w:hAnsi="Times New Roman"/>
          <w:sz w:val="24"/>
          <w:szCs w:val="24"/>
        </w:rPr>
        <w:t xml:space="preserve">a process that would allow the Board </w:t>
      </w:r>
      <w:r w:rsidR="003443C8" w:rsidRPr="00B25A36">
        <w:rPr>
          <w:rFonts w:ascii="Times New Roman" w:hAnsi="Times New Roman"/>
          <w:sz w:val="24"/>
          <w:szCs w:val="24"/>
        </w:rPr>
        <w:t xml:space="preserve">to take a vote to </w:t>
      </w:r>
      <w:r w:rsidR="00103D08" w:rsidRPr="00B25A36">
        <w:rPr>
          <w:rFonts w:ascii="Times New Roman" w:hAnsi="Times New Roman"/>
          <w:sz w:val="24"/>
          <w:szCs w:val="24"/>
        </w:rPr>
        <w:t xml:space="preserve">direct ERCOT </w:t>
      </w:r>
      <w:r w:rsidR="003443C8" w:rsidRPr="00B25A36">
        <w:rPr>
          <w:rFonts w:ascii="Times New Roman" w:hAnsi="Times New Roman"/>
          <w:sz w:val="24"/>
          <w:szCs w:val="24"/>
        </w:rPr>
        <w:t xml:space="preserve">Staff </w:t>
      </w:r>
      <w:r w:rsidR="00103D08" w:rsidRPr="00B25A36">
        <w:rPr>
          <w:rFonts w:ascii="Times New Roman" w:hAnsi="Times New Roman"/>
          <w:sz w:val="24"/>
          <w:szCs w:val="24"/>
        </w:rPr>
        <w:t xml:space="preserve">to develop an NPRR </w:t>
      </w:r>
      <w:r w:rsidR="003443C8" w:rsidRPr="00B25A36">
        <w:rPr>
          <w:rFonts w:ascii="Times New Roman" w:hAnsi="Times New Roman"/>
          <w:sz w:val="24"/>
          <w:szCs w:val="24"/>
        </w:rPr>
        <w:t>that will</w:t>
      </w:r>
      <w:r w:rsidR="00103D08" w:rsidRPr="00B25A36">
        <w:rPr>
          <w:rFonts w:ascii="Times New Roman" w:hAnsi="Times New Roman"/>
          <w:sz w:val="24"/>
          <w:szCs w:val="24"/>
        </w:rPr>
        <w:t xml:space="preserve"> address a specific issue raised at the Board, to </w:t>
      </w:r>
      <w:r w:rsidR="003443C8" w:rsidRPr="00B25A36">
        <w:rPr>
          <w:rFonts w:ascii="Times New Roman" w:hAnsi="Times New Roman"/>
          <w:sz w:val="24"/>
          <w:szCs w:val="24"/>
        </w:rPr>
        <w:t xml:space="preserve">officially </w:t>
      </w:r>
      <w:r w:rsidR="00103D08" w:rsidRPr="00B25A36">
        <w:rPr>
          <w:rFonts w:ascii="Times New Roman" w:hAnsi="Times New Roman"/>
          <w:sz w:val="24"/>
          <w:szCs w:val="24"/>
        </w:rPr>
        <w:t xml:space="preserve">designate that </w:t>
      </w:r>
      <w:r w:rsidR="003443C8" w:rsidRPr="00B25A36">
        <w:rPr>
          <w:rFonts w:ascii="Times New Roman" w:hAnsi="Times New Roman"/>
          <w:sz w:val="24"/>
          <w:szCs w:val="24"/>
        </w:rPr>
        <w:t>NPRR</w:t>
      </w:r>
      <w:r w:rsidR="00103D08" w:rsidRPr="00B25A36">
        <w:rPr>
          <w:rFonts w:ascii="Times New Roman" w:hAnsi="Times New Roman"/>
          <w:sz w:val="24"/>
          <w:szCs w:val="24"/>
        </w:rPr>
        <w:t xml:space="preserve"> as Urgent, and to request that a resolution of the issue be worked through the </w:t>
      </w:r>
      <w:r w:rsidR="006030E6">
        <w:rPr>
          <w:rFonts w:ascii="Times New Roman" w:hAnsi="Times New Roman"/>
          <w:sz w:val="24"/>
          <w:szCs w:val="24"/>
        </w:rPr>
        <w:t>M</w:t>
      </w:r>
      <w:r w:rsidR="00103D08" w:rsidRPr="00B25A36">
        <w:rPr>
          <w:rFonts w:ascii="Times New Roman" w:hAnsi="Times New Roman"/>
          <w:sz w:val="24"/>
          <w:szCs w:val="24"/>
        </w:rPr>
        <w:t xml:space="preserve">arket </w:t>
      </w:r>
      <w:r w:rsidR="006030E6">
        <w:rPr>
          <w:rFonts w:ascii="Times New Roman" w:hAnsi="Times New Roman"/>
          <w:sz w:val="24"/>
          <w:szCs w:val="24"/>
        </w:rPr>
        <w:t>P</w:t>
      </w:r>
      <w:r w:rsidR="00103D08" w:rsidRPr="00B25A36">
        <w:rPr>
          <w:rFonts w:ascii="Times New Roman" w:hAnsi="Times New Roman"/>
          <w:sz w:val="24"/>
          <w:szCs w:val="24"/>
        </w:rPr>
        <w:t>articipant</w:t>
      </w:r>
      <w:r w:rsidR="00F51FA1" w:rsidRPr="00B25A36">
        <w:rPr>
          <w:rFonts w:ascii="Times New Roman" w:hAnsi="Times New Roman"/>
          <w:sz w:val="24"/>
          <w:szCs w:val="24"/>
        </w:rPr>
        <w:t xml:space="preserve"> process by a specific time.  </w:t>
      </w:r>
    </w:p>
    <w:p w:rsidR="00B25A36" w:rsidRPr="00B25A36" w:rsidRDefault="00B25A36" w:rsidP="00B25A36">
      <w:pPr>
        <w:ind w:left="360"/>
        <w:jc w:val="both"/>
        <w:rPr>
          <w:rFonts w:ascii="Times New Roman" w:hAnsi="Times New Roman"/>
          <w:b/>
        </w:rPr>
      </w:pPr>
      <w:r w:rsidRPr="00B25A36">
        <w:rPr>
          <w:rFonts w:ascii="Times New Roman" w:hAnsi="Times New Roman"/>
          <w:b/>
          <w:sz w:val="24"/>
          <w:szCs w:val="24"/>
        </w:rPr>
        <w:t>Discussion</w:t>
      </w:r>
      <w:r w:rsidRPr="00B25A36">
        <w:rPr>
          <w:rFonts w:ascii="Times New Roman" w:hAnsi="Times New Roman"/>
          <w:b/>
        </w:rPr>
        <w:t>:</w:t>
      </w:r>
    </w:p>
    <w:p w:rsidR="00A329F3" w:rsidRDefault="0096121A" w:rsidP="00B25A36">
      <w:pPr>
        <w:ind w:left="360"/>
        <w:jc w:val="both"/>
        <w:rPr>
          <w:rFonts w:ascii="Times New Roman" w:hAnsi="Times New Roman"/>
          <w:sz w:val="24"/>
          <w:szCs w:val="24"/>
        </w:rPr>
      </w:pPr>
      <w:r>
        <w:rPr>
          <w:rFonts w:ascii="Times New Roman" w:hAnsi="Times New Roman"/>
          <w:sz w:val="24"/>
          <w:szCs w:val="24"/>
        </w:rPr>
        <w:t xml:space="preserve">An NPRR will be necessary to make this change.  </w:t>
      </w:r>
      <w:r w:rsidR="00F51FA1" w:rsidRPr="00B25A36">
        <w:rPr>
          <w:rFonts w:ascii="Times New Roman" w:hAnsi="Times New Roman"/>
          <w:sz w:val="24"/>
          <w:szCs w:val="24"/>
        </w:rPr>
        <w:t xml:space="preserve">This may </w:t>
      </w:r>
      <w:r>
        <w:rPr>
          <w:rFonts w:ascii="Times New Roman" w:hAnsi="Times New Roman"/>
          <w:sz w:val="24"/>
          <w:szCs w:val="24"/>
        </w:rPr>
        <w:t xml:space="preserve">also </w:t>
      </w:r>
      <w:r w:rsidR="00F51FA1" w:rsidRPr="00B25A36">
        <w:rPr>
          <w:rFonts w:ascii="Times New Roman" w:hAnsi="Times New Roman"/>
          <w:sz w:val="24"/>
          <w:szCs w:val="24"/>
        </w:rPr>
        <w:t xml:space="preserve">require adjustments to </w:t>
      </w:r>
      <w:r w:rsidR="003443C8" w:rsidRPr="00B25A36">
        <w:rPr>
          <w:rFonts w:ascii="Times New Roman" w:hAnsi="Times New Roman"/>
          <w:sz w:val="24"/>
          <w:szCs w:val="24"/>
        </w:rPr>
        <w:t xml:space="preserve">the </w:t>
      </w:r>
      <w:r w:rsidR="00B25A36">
        <w:rPr>
          <w:rFonts w:ascii="Times New Roman" w:hAnsi="Times New Roman"/>
          <w:sz w:val="24"/>
          <w:szCs w:val="24"/>
        </w:rPr>
        <w:t>notification and comment period to allow Board ability to request completion of the issue by a specific time.</w:t>
      </w:r>
    </w:p>
    <w:p w:rsidR="0096121A" w:rsidRDefault="0096121A" w:rsidP="00B25A36">
      <w:pPr>
        <w:ind w:left="360"/>
        <w:jc w:val="both"/>
        <w:rPr>
          <w:rFonts w:ascii="Times New Roman" w:hAnsi="Times New Roman"/>
          <w:b/>
          <w:sz w:val="24"/>
          <w:szCs w:val="24"/>
        </w:rPr>
      </w:pPr>
      <w:r w:rsidRPr="0096121A">
        <w:rPr>
          <w:rFonts w:ascii="Times New Roman" w:hAnsi="Times New Roman"/>
          <w:b/>
          <w:sz w:val="24"/>
          <w:szCs w:val="24"/>
        </w:rPr>
        <w:t>Decision and Timing:</w:t>
      </w:r>
    </w:p>
    <w:p w:rsidR="0096121A" w:rsidRPr="0096121A" w:rsidRDefault="0096121A" w:rsidP="00B25A36">
      <w:pPr>
        <w:ind w:left="360"/>
        <w:jc w:val="both"/>
        <w:rPr>
          <w:rFonts w:ascii="Times New Roman" w:hAnsi="Times New Roman"/>
          <w:b/>
          <w:sz w:val="24"/>
          <w:szCs w:val="24"/>
        </w:rPr>
      </w:pPr>
    </w:p>
    <w:p w:rsidR="00F51FA1"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.2</w:t>
      </w:r>
      <w:r w:rsidR="003443C8" w:rsidRPr="00B25A36">
        <w:rPr>
          <w:rStyle w:val="mw-headline"/>
          <w:rFonts w:cs="Times New Roman"/>
        </w:rPr>
        <w:tab/>
      </w:r>
      <w:r w:rsidR="00103D08" w:rsidRPr="00B25A36">
        <w:rPr>
          <w:rStyle w:val="mw-headline"/>
          <w:rFonts w:cs="Times New Roman"/>
        </w:rPr>
        <w:t>Alignment NPRRs</w:t>
      </w:r>
    </w:p>
    <w:p w:rsidR="0096121A" w:rsidRP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Proposal Description:</w:t>
      </w:r>
    </w:p>
    <w:p w:rsidR="00103D08" w:rsidRDefault="0096121A" w:rsidP="0096121A">
      <w:pPr>
        <w:ind w:left="360"/>
        <w:jc w:val="both"/>
        <w:rPr>
          <w:rFonts w:ascii="Times New Roman" w:hAnsi="Times New Roman"/>
          <w:sz w:val="24"/>
          <w:szCs w:val="24"/>
        </w:rPr>
      </w:pPr>
      <w:r>
        <w:rPr>
          <w:rFonts w:ascii="Times New Roman" w:hAnsi="Times New Roman"/>
          <w:sz w:val="24"/>
          <w:szCs w:val="24"/>
        </w:rPr>
        <w:t>Allow</w:t>
      </w:r>
      <w:r w:rsidR="00103D08" w:rsidRPr="00B25A36">
        <w:rPr>
          <w:rFonts w:ascii="Times New Roman" w:hAnsi="Times New Roman"/>
          <w:sz w:val="24"/>
          <w:szCs w:val="24"/>
        </w:rPr>
        <w:t xml:space="preserve"> ERCOT to submit NPRRs with an “alignment” designation that will alert </w:t>
      </w:r>
      <w:r w:rsidR="006030E6">
        <w:rPr>
          <w:rFonts w:ascii="Times New Roman" w:hAnsi="Times New Roman"/>
          <w:sz w:val="24"/>
          <w:szCs w:val="24"/>
        </w:rPr>
        <w:t>M</w:t>
      </w:r>
      <w:r w:rsidR="00103D08" w:rsidRPr="00B25A36">
        <w:rPr>
          <w:rFonts w:ascii="Times New Roman" w:hAnsi="Times New Roman"/>
          <w:sz w:val="24"/>
          <w:szCs w:val="24"/>
        </w:rPr>
        <w:t xml:space="preserve">arket </w:t>
      </w:r>
      <w:r w:rsidR="006030E6">
        <w:rPr>
          <w:rFonts w:ascii="Times New Roman" w:hAnsi="Times New Roman"/>
          <w:sz w:val="24"/>
          <w:szCs w:val="24"/>
        </w:rPr>
        <w:t>P</w:t>
      </w:r>
      <w:r w:rsidR="00103D08" w:rsidRPr="00B25A36">
        <w:rPr>
          <w:rFonts w:ascii="Times New Roman" w:hAnsi="Times New Roman"/>
          <w:sz w:val="24"/>
          <w:szCs w:val="24"/>
        </w:rPr>
        <w:t>articipants that the NPRR should be limited in scope.</w:t>
      </w:r>
    </w:p>
    <w:p w:rsidR="0096121A" w:rsidRP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Discussion:</w:t>
      </w:r>
    </w:p>
    <w:p w:rsidR="0096121A" w:rsidRDefault="0096121A" w:rsidP="0096121A">
      <w:pPr>
        <w:ind w:left="360"/>
        <w:jc w:val="both"/>
        <w:rPr>
          <w:rFonts w:ascii="Times New Roman" w:hAnsi="Times New Roman"/>
          <w:sz w:val="24"/>
          <w:szCs w:val="24"/>
        </w:rPr>
      </w:pPr>
      <w:r>
        <w:rPr>
          <w:rFonts w:ascii="Times New Roman" w:hAnsi="Times New Roman"/>
          <w:sz w:val="24"/>
          <w:szCs w:val="24"/>
        </w:rPr>
        <w:t>This may be accomplished without an NPRR.</w:t>
      </w:r>
    </w:p>
    <w:p w:rsid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Decision and Timing:</w:t>
      </w:r>
    </w:p>
    <w:p w:rsidR="003A3DB3" w:rsidRPr="0096121A" w:rsidRDefault="003A3DB3" w:rsidP="0096121A">
      <w:pPr>
        <w:ind w:left="360"/>
        <w:jc w:val="both"/>
        <w:rPr>
          <w:rFonts w:ascii="Times New Roman" w:hAnsi="Times New Roman"/>
          <w:b/>
          <w:sz w:val="24"/>
          <w:szCs w:val="24"/>
        </w:rPr>
      </w:pPr>
    </w:p>
    <w:p w:rsidR="00F51FA1"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.3</w:t>
      </w:r>
      <w:r w:rsidR="003443C8" w:rsidRPr="00B25A36">
        <w:rPr>
          <w:rStyle w:val="mw-headline"/>
          <w:rFonts w:cs="Times New Roman"/>
        </w:rPr>
        <w:tab/>
      </w:r>
      <w:r w:rsidR="00ED3C3C" w:rsidRPr="00B25A36">
        <w:rPr>
          <w:rStyle w:val="mw-headline"/>
          <w:rFonts w:cs="Times New Roman"/>
        </w:rPr>
        <w:t>Cost Benefit Analyses</w:t>
      </w:r>
      <w:r w:rsidR="00F51FA1" w:rsidRPr="00B25A36">
        <w:rPr>
          <w:rStyle w:val="mw-headline"/>
          <w:rFonts w:cs="Times New Roman"/>
        </w:rPr>
        <w:t xml:space="preserve">  </w:t>
      </w:r>
    </w:p>
    <w:p w:rsidR="0096121A" w:rsidRPr="0096121A" w:rsidRDefault="0096121A" w:rsidP="0096121A">
      <w:pPr>
        <w:ind w:firstLine="360"/>
        <w:jc w:val="both"/>
        <w:rPr>
          <w:rFonts w:ascii="Times New Roman" w:hAnsi="Times New Roman"/>
          <w:b/>
          <w:sz w:val="24"/>
          <w:szCs w:val="24"/>
        </w:rPr>
      </w:pPr>
      <w:r w:rsidRPr="0096121A">
        <w:rPr>
          <w:rFonts w:ascii="Times New Roman" w:hAnsi="Times New Roman"/>
          <w:b/>
          <w:sz w:val="24"/>
          <w:szCs w:val="24"/>
        </w:rPr>
        <w:t>Proposal Description:</w:t>
      </w:r>
    </w:p>
    <w:p w:rsidR="00F51FA1" w:rsidRPr="00B25A36" w:rsidRDefault="0096121A" w:rsidP="0096121A">
      <w:pPr>
        <w:ind w:firstLine="360"/>
        <w:jc w:val="both"/>
        <w:rPr>
          <w:rFonts w:ascii="Times New Roman" w:hAnsi="Times New Roman"/>
          <w:sz w:val="24"/>
          <w:szCs w:val="24"/>
        </w:rPr>
      </w:pPr>
      <w:r>
        <w:rPr>
          <w:rFonts w:ascii="Times New Roman" w:hAnsi="Times New Roman"/>
          <w:sz w:val="24"/>
          <w:szCs w:val="24"/>
        </w:rPr>
        <w:t>Do</w:t>
      </w:r>
      <w:r w:rsidR="00F51FA1" w:rsidRPr="00B25A36">
        <w:rPr>
          <w:rFonts w:ascii="Times New Roman" w:hAnsi="Times New Roman"/>
          <w:sz w:val="24"/>
          <w:szCs w:val="24"/>
        </w:rPr>
        <w:t xml:space="preserve"> not allow an NPRR to progress beyond PRS without a CBA.</w:t>
      </w:r>
    </w:p>
    <w:p w:rsidR="0096121A" w:rsidRDefault="0096121A" w:rsidP="0096121A">
      <w:pPr>
        <w:ind w:firstLine="360"/>
        <w:jc w:val="both"/>
        <w:rPr>
          <w:rFonts w:ascii="Times New Roman" w:hAnsi="Times New Roman"/>
          <w:b/>
          <w:sz w:val="24"/>
          <w:szCs w:val="24"/>
        </w:rPr>
      </w:pPr>
      <w:r w:rsidRPr="0096121A">
        <w:rPr>
          <w:rFonts w:ascii="Times New Roman" w:hAnsi="Times New Roman"/>
          <w:b/>
          <w:sz w:val="24"/>
          <w:szCs w:val="24"/>
        </w:rPr>
        <w:t xml:space="preserve">Discussion: </w:t>
      </w:r>
    </w:p>
    <w:p w:rsidR="00F51FA1" w:rsidRDefault="0096121A" w:rsidP="0096121A">
      <w:pPr>
        <w:ind w:left="360"/>
        <w:jc w:val="both"/>
        <w:rPr>
          <w:rFonts w:ascii="Times New Roman" w:hAnsi="Times New Roman"/>
          <w:sz w:val="24"/>
          <w:szCs w:val="24"/>
        </w:rPr>
      </w:pPr>
      <w:r>
        <w:rPr>
          <w:rFonts w:ascii="Times New Roman" w:hAnsi="Times New Roman"/>
          <w:sz w:val="24"/>
          <w:szCs w:val="24"/>
        </w:rPr>
        <w:t xml:space="preserve">Create a requirement that the completion of the </w:t>
      </w:r>
      <w:r w:rsidR="00F51FA1" w:rsidRPr="00B25A36">
        <w:rPr>
          <w:rFonts w:ascii="Times New Roman" w:hAnsi="Times New Roman"/>
          <w:sz w:val="24"/>
          <w:szCs w:val="24"/>
        </w:rPr>
        <w:t xml:space="preserve">CBA </w:t>
      </w:r>
      <w:r>
        <w:rPr>
          <w:rFonts w:ascii="Times New Roman" w:hAnsi="Times New Roman"/>
          <w:sz w:val="24"/>
          <w:szCs w:val="24"/>
        </w:rPr>
        <w:t xml:space="preserve">is the responsibility of the </w:t>
      </w:r>
      <w:r w:rsidR="00F51FA1" w:rsidRPr="00B25A36">
        <w:rPr>
          <w:rFonts w:ascii="Times New Roman" w:hAnsi="Times New Roman"/>
          <w:sz w:val="24"/>
          <w:szCs w:val="24"/>
        </w:rPr>
        <w:t xml:space="preserve">sponsor but in coordination with ERCOT.  </w:t>
      </w:r>
      <w:r w:rsidR="00ED3C3C" w:rsidRPr="00B25A36">
        <w:rPr>
          <w:rFonts w:ascii="Times New Roman" w:hAnsi="Times New Roman"/>
          <w:sz w:val="24"/>
          <w:szCs w:val="24"/>
        </w:rPr>
        <w:t>Consider improving</w:t>
      </w:r>
      <w:r w:rsidR="00F51FA1" w:rsidRPr="00B25A36">
        <w:rPr>
          <w:rFonts w:ascii="Times New Roman" w:hAnsi="Times New Roman"/>
          <w:sz w:val="24"/>
          <w:szCs w:val="24"/>
        </w:rPr>
        <w:t xml:space="preserve"> the fields that are completed when an NPRR is developed and require that adequate information for creation of the CBA be included at that time.</w:t>
      </w:r>
    </w:p>
    <w:p w:rsidR="00373BA3" w:rsidRDefault="00373BA3" w:rsidP="0096121A">
      <w:pPr>
        <w:ind w:left="360"/>
        <w:jc w:val="both"/>
        <w:rPr>
          <w:rFonts w:ascii="Times New Roman" w:hAnsi="Times New Roman"/>
          <w:b/>
          <w:sz w:val="24"/>
          <w:szCs w:val="24"/>
        </w:rPr>
      </w:pPr>
      <w:r>
        <w:rPr>
          <w:rFonts w:ascii="Times New Roman" w:hAnsi="Times New Roman"/>
          <w:b/>
          <w:sz w:val="24"/>
          <w:szCs w:val="24"/>
        </w:rPr>
        <w:t>Comments:</w:t>
      </w:r>
      <w:r w:rsidR="0096486D">
        <w:rPr>
          <w:rFonts w:ascii="Times New Roman" w:hAnsi="Times New Roman"/>
          <w:b/>
          <w:sz w:val="24"/>
          <w:szCs w:val="24"/>
        </w:rPr>
        <w:t xml:space="preserve">  </w:t>
      </w:r>
      <w:ins w:id="0" w:author="PRS 092211" w:date="2011-09-29T12:56:00Z">
        <w:r w:rsidR="00E61015">
          <w:rPr>
            <w:rFonts w:ascii="Times New Roman" w:hAnsi="Times New Roman"/>
            <w:sz w:val="24"/>
            <w:szCs w:val="24"/>
          </w:rPr>
          <w:t xml:space="preserve">On 9/22/11 </w:t>
        </w:r>
        <w:r w:rsidR="00E61015" w:rsidRPr="0096486D">
          <w:rPr>
            <w:rFonts w:ascii="Times New Roman" w:hAnsi="Times New Roman"/>
            <w:sz w:val="24"/>
            <w:szCs w:val="24"/>
          </w:rPr>
          <w:t xml:space="preserve">PRS </w:t>
        </w:r>
        <w:r w:rsidR="00E61015">
          <w:rPr>
            <w:rFonts w:ascii="Times New Roman" w:hAnsi="Times New Roman"/>
            <w:sz w:val="24"/>
            <w:szCs w:val="24"/>
          </w:rPr>
          <w:t xml:space="preserve">unanimously </w:t>
        </w:r>
        <w:r w:rsidR="00E61015" w:rsidRPr="0096486D">
          <w:rPr>
            <w:rFonts w:ascii="Times New Roman" w:hAnsi="Times New Roman"/>
            <w:sz w:val="24"/>
            <w:szCs w:val="24"/>
          </w:rPr>
          <w:t xml:space="preserve">voted to endorse </w:t>
        </w:r>
        <w:r w:rsidR="00E61015">
          <w:rPr>
            <w:rFonts w:ascii="Times New Roman" w:hAnsi="Times New Roman"/>
            <w:sz w:val="24"/>
            <w:szCs w:val="24"/>
          </w:rPr>
          <w:t>improvements to the CBA process and including the Business Case Analysis before sending an NPRR to TAC.</w:t>
        </w:r>
      </w:ins>
    </w:p>
    <w:p w:rsid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Decision and Timing:</w:t>
      </w:r>
    </w:p>
    <w:p w:rsidR="003A3DB3" w:rsidRPr="0096121A" w:rsidRDefault="003A3DB3" w:rsidP="0096121A">
      <w:pPr>
        <w:ind w:left="360"/>
        <w:jc w:val="both"/>
        <w:rPr>
          <w:rFonts w:ascii="Times New Roman" w:hAnsi="Times New Roman"/>
          <w:b/>
          <w:sz w:val="24"/>
          <w:szCs w:val="24"/>
        </w:rPr>
      </w:pPr>
    </w:p>
    <w:p w:rsidR="00F51FA1"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.4</w:t>
      </w:r>
      <w:r w:rsidR="003443C8" w:rsidRPr="00B25A36">
        <w:rPr>
          <w:rStyle w:val="mw-headline"/>
          <w:rFonts w:cs="Times New Roman"/>
        </w:rPr>
        <w:tab/>
      </w:r>
      <w:r w:rsidR="00F51FA1" w:rsidRPr="00B25A36">
        <w:rPr>
          <w:rStyle w:val="mw-headline"/>
          <w:rFonts w:cs="Times New Roman"/>
        </w:rPr>
        <w:t>Eliminate Email Urgency Votes at PRS</w:t>
      </w:r>
    </w:p>
    <w:p w:rsidR="0096121A" w:rsidRP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Proposal Description:</w:t>
      </w:r>
    </w:p>
    <w:p w:rsidR="0096121A" w:rsidRDefault="0096121A" w:rsidP="0096121A">
      <w:pPr>
        <w:ind w:left="360"/>
        <w:jc w:val="both"/>
        <w:rPr>
          <w:rFonts w:ascii="Times New Roman" w:hAnsi="Times New Roman"/>
          <w:sz w:val="24"/>
          <w:szCs w:val="24"/>
        </w:rPr>
      </w:pPr>
      <w:r>
        <w:rPr>
          <w:rFonts w:ascii="Times New Roman" w:hAnsi="Times New Roman"/>
          <w:sz w:val="24"/>
          <w:szCs w:val="24"/>
        </w:rPr>
        <w:t>Terminate</w:t>
      </w:r>
      <w:r w:rsidR="00F51FA1" w:rsidRPr="00B25A36">
        <w:rPr>
          <w:rFonts w:ascii="Times New Roman" w:hAnsi="Times New Roman"/>
          <w:sz w:val="24"/>
          <w:szCs w:val="24"/>
        </w:rPr>
        <w:t xml:space="preserve"> the practice of allowing urgency votes to be settled by an email vote of PRS.</w:t>
      </w:r>
    </w:p>
    <w:p w:rsid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Discussion</w:t>
      </w:r>
      <w:r w:rsidR="0096486D">
        <w:rPr>
          <w:rFonts w:ascii="Times New Roman" w:hAnsi="Times New Roman"/>
          <w:b/>
          <w:sz w:val="24"/>
          <w:szCs w:val="24"/>
        </w:rPr>
        <w:t>:</w:t>
      </w:r>
    </w:p>
    <w:p w:rsidR="00373BA3" w:rsidRPr="00E61015" w:rsidRDefault="00373BA3" w:rsidP="0096121A">
      <w:pPr>
        <w:ind w:left="360"/>
        <w:jc w:val="both"/>
        <w:rPr>
          <w:rFonts w:ascii="Times New Roman" w:hAnsi="Times New Roman"/>
          <w:b/>
          <w:sz w:val="24"/>
          <w:szCs w:val="24"/>
        </w:rPr>
      </w:pPr>
      <w:r w:rsidRPr="0096486D">
        <w:rPr>
          <w:rFonts w:ascii="Times New Roman" w:hAnsi="Times New Roman"/>
          <w:b/>
          <w:sz w:val="24"/>
          <w:szCs w:val="24"/>
        </w:rPr>
        <w:t>Comments</w:t>
      </w:r>
      <w:r w:rsidR="00B8613D" w:rsidRPr="00B8613D">
        <w:rPr>
          <w:rFonts w:ascii="Times New Roman" w:hAnsi="Times New Roman"/>
          <w:sz w:val="24"/>
          <w:szCs w:val="24"/>
        </w:rPr>
        <w:t>:</w:t>
      </w:r>
      <w:ins w:id="1" w:author="PRS 092211" w:date="2011-09-29T12:56:00Z">
        <w:r w:rsidR="00E61015">
          <w:rPr>
            <w:rFonts w:ascii="Times New Roman" w:hAnsi="Times New Roman"/>
            <w:sz w:val="24"/>
            <w:szCs w:val="24"/>
          </w:rPr>
          <w:t xml:space="preserve">  </w:t>
        </w:r>
        <w:r w:rsidR="00E61015">
          <w:rPr>
            <w:rFonts w:ascii="Times New Roman" w:hAnsi="Times New Roman"/>
            <w:sz w:val="24"/>
            <w:szCs w:val="24"/>
          </w:rPr>
          <w:t xml:space="preserve">On 9/22/11, </w:t>
        </w:r>
        <w:r w:rsidR="00E61015" w:rsidRPr="00B8613D">
          <w:rPr>
            <w:rFonts w:ascii="Times New Roman" w:hAnsi="Times New Roman"/>
            <w:sz w:val="24"/>
            <w:szCs w:val="24"/>
          </w:rPr>
          <w:t xml:space="preserve">PRS </w:t>
        </w:r>
        <w:r w:rsidR="00E61015">
          <w:rPr>
            <w:rFonts w:ascii="Times New Roman" w:hAnsi="Times New Roman"/>
            <w:sz w:val="24"/>
            <w:szCs w:val="24"/>
          </w:rPr>
          <w:t xml:space="preserve">unanimously </w:t>
        </w:r>
        <w:r w:rsidR="00E61015" w:rsidRPr="00B8613D">
          <w:rPr>
            <w:rFonts w:ascii="Times New Roman" w:hAnsi="Times New Roman"/>
            <w:sz w:val="24"/>
            <w:szCs w:val="24"/>
          </w:rPr>
          <w:t>voted to endorse the elimination of email urgency votes.</w:t>
        </w:r>
      </w:ins>
    </w:p>
    <w:p w:rsidR="00A329F3" w:rsidRDefault="0096121A" w:rsidP="0096121A">
      <w:pPr>
        <w:ind w:left="360"/>
        <w:jc w:val="both"/>
        <w:rPr>
          <w:rFonts w:ascii="Times New Roman" w:hAnsi="Times New Roman"/>
          <w:b/>
          <w:sz w:val="24"/>
          <w:szCs w:val="24"/>
        </w:rPr>
      </w:pPr>
      <w:r w:rsidRPr="0096121A">
        <w:rPr>
          <w:rFonts w:ascii="Times New Roman" w:hAnsi="Times New Roman"/>
          <w:b/>
          <w:sz w:val="24"/>
          <w:szCs w:val="24"/>
        </w:rPr>
        <w:t>Decision and Timing:</w:t>
      </w:r>
      <w:r w:rsidR="00F51FA1" w:rsidRPr="0096121A">
        <w:rPr>
          <w:rFonts w:ascii="Times New Roman" w:hAnsi="Times New Roman"/>
          <w:b/>
          <w:sz w:val="24"/>
          <w:szCs w:val="24"/>
        </w:rPr>
        <w:tab/>
      </w:r>
    </w:p>
    <w:p w:rsidR="003A3DB3" w:rsidRPr="0096121A" w:rsidRDefault="003A3DB3" w:rsidP="0096121A">
      <w:pPr>
        <w:ind w:left="360"/>
        <w:jc w:val="both"/>
        <w:rPr>
          <w:rFonts w:ascii="Times New Roman" w:hAnsi="Times New Roman"/>
          <w:b/>
          <w:sz w:val="24"/>
          <w:szCs w:val="24"/>
        </w:rPr>
      </w:pPr>
    </w:p>
    <w:p w:rsidR="00A329F3"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.5</w:t>
      </w:r>
      <w:r w:rsidR="003443C8" w:rsidRPr="00B25A36">
        <w:rPr>
          <w:rStyle w:val="mw-headline"/>
          <w:rFonts w:cs="Times New Roman"/>
        </w:rPr>
        <w:tab/>
      </w:r>
      <w:r w:rsidR="00ED3C3C" w:rsidRPr="00B25A36">
        <w:rPr>
          <w:rStyle w:val="mw-headline"/>
          <w:rFonts w:cs="Times New Roman"/>
        </w:rPr>
        <w:t>Require ERCOT Opinion on All NPRRs</w:t>
      </w:r>
    </w:p>
    <w:p w:rsidR="0096121A" w:rsidRP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Proposal Description:</w:t>
      </w:r>
    </w:p>
    <w:p w:rsidR="00F51D7C" w:rsidRDefault="0096121A" w:rsidP="0096121A">
      <w:pPr>
        <w:ind w:left="360"/>
        <w:jc w:val="both"/>
        <w:rPr>
          <w:rFonts w:ascii="Times New Roman" w:hAnsi="Times New Roman"/>
          <w:sz w:val="24"/>
          <w:szCs w:val="24"/>
        </w:rPr>
      </w:pPr>
      <w:r>
        <w:rPr>
          <w:rFonts w:ascii="Times New Roman" w:hAnsi="Times New Roman"/>
          <w:sz w:val="24"/>
          <w:szCs w:val="24"/>
        </w:rPr>
        <w:t>Require</w:t>
      </w:r>
      <w:r w:rsidR="00ED3C3C" w:rsidRPr="00B25A36">
        <w:rPr>
          <w:rFonts w:ascii="Times New Roman" w:hAnsi="Times New Roman"/>
          <w:sz w:val="24"/>
          <w:szCs w:val="24"/>
        </w:rPr>
        <w:t xml:space="preserve"> that ERCOT designate their support or opposition to all NPRRs at TAC.  Their opposition or support would be recorded on the TAC recommendation and presented to the Board.</w:t>
      </w:r>
    </w:p>
    <w:p w:rsidR="0096121A" w:rsidRP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Discussion:</w:t>
      </w:r>
    </w:p>
    <w:p w:rsidR="00373BA3" w:rsidRDefault="00373BA3" w:rsidP="00373BA3">
      <w:pPr>
        <w:ind w:left="360"/>
        <w:jc w:val="both"/>
        <w:rPr>
          <w:rFonts w:ascii="Times New Roman" w:hAnsi="Times New Roman"/>
          <w:b/>
          <w:sz w:val="24"/>
          <w:szCs w:val="24"/>
        </w:rPr>
      </w:pPr>
      <w:r>
        <w:rPr>
          <w:rFonts w:ascii="Times New Roman" w:hAnsi="Times New Roman"/>
          <w:b/>
          <w:sz w:val="24"/>
          <w:szCs w:val="24"/>
        </w:rPr>
        <w:t>Comments:</w:t>
      </w:r>
    </w:p>
    <w:p w:rsidR="00373BA3" w:rsidRDefault="00373BA3" w:rsidP="0096121A">
      <w:pPr>
        <w:ind w:left="360"/>
        <w:jc w:val="both"/>
        <w:rPr>
          <w:rFonts w:ascii="Times New Roman" w:hAnsi="Times New Roman"/>
          <w:b/>
          <w:sz w:val="24"/>
          <w:szCs w:val="24"/>
        </w:rPr>
      </w:pPr>
    </w:p>
    <w:p w:rsid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Decision and Timing:</w:t>
      </w:r>
    </w:p>
    <w:p w:rsidR="0096121A" w:rsidRP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ab/>
      </w:r>
    </w:p>
    <w:p w:rsidR="00ED3C3C"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.6</w:t>
      </w:r>
      <w:r w:rsidR="003443C8" w:rsidRPr="00B25A36">
        <w:rPr>
          <w:rStyle w:val="mw-headline"/>
          <w:rFonts w:cs="Times New Roman"/>
        </w:rPr>
        <w:tab/>
      </w:r>
      <w:r w:rsidR="00ED3C3C" w:rsidRPr="00B25A36">
        <w:rPr>
          <w:rStyle w:val="mw-headline"/>
          <w:rFonts w:cs="Times New Roman"/>
        </w:rPr>
        <w:t>Add ERCOT as Voting Entity at TAC</w:t>
      </w:r>
    </w:p>
    <w:p w:rsidR="0096121A" w:rsidRPr="0096121A" w:rsidRDefault="0096121A" w:rsidP="0096121A">
      <w:pPr>
        <w:ind w:firstLine="360"/>
        <w:jc w:val="both"/>
        <w:rPr>
          <w:rFonts w:ascii="Times New Roman" w:hAnsi="Times New Roman"/>
          <w:b/>
          <w:sz w:val="24"/>
          <w:szCs w:val="24"/>
        </w:rPr>
      </w:pPr>
      <w:r w:rsidRPr="0096121A">
        <w:rPr>
          <w:rFonts w:ascii="Times New Roman" w:hAnsi="Times New Roman"/>
          <w:b/>
          <w:sz w:val="24"/>
          <w:szCs w:val="24"/>
        </w:rPr>
        <w:t>Proposal Description:</w:t>
      </w:r>
    </w:p>
    <w:p w:rsidR="00ED3C3C" w:rsidRDefault="0096121A" w:rsidP="0096121A">
      <w:pPr>
        <w:ind w:firstLine="360"/>
        <w:jc w:val="both"/>
        <w:rPr>
          <w:rFonts w:ascii="Times New Roman" w:hAnsi="Times New Roman"/>
          <w:sz w:val="24"/>
          <w:szCs w:val="24"/>
        </w:rPr>
      </w:pPr>
      <w:r>
        <w:rPr>
          <w:rFonts w:ascii="Times New Roman" w:hAnsi="Times New Roman"/>
          <w:sz w:val="24"/>
          <w:szCs w:val="24"/>
        </w:rPr>
        <w:t>A</w:t>
      </w:r>
      <w:r w:rsidR="00ED3C3C" w:rsidRPr="00B25A36">
        <w:rPr>
          <w:rFonts w:ascii="Times New Roman" w:hAnsi="Times New Roman"/>
          <w:sz w:val="24"/>
          <w:szCs w:val="24"/>
        </w:rPr>
        <w:t>dd ERCOT as a voting entity to the TAC.</w:t>
      </w:r>
    </w:p>
    <w:p w:rsidR="0096121A" w:rsidRPr="0096121A" w:rsidRDefault="0096121A" w:rsidP="0096121A">
      <w:pPr>
        <w:ind w:firstLine="360"/>
        <w:jc w:val="both"/>
        <w:rPr>
          <w:rFonts w:ascii="Times New Roman" w:hAnsi="Times New Roman"/>
          <w:b/>
          <w:sz w:val="24"/>
          <w:szCs w:val="24"/>
        </w:rPr>
      </w:pPr>
      <w:r w:rsidRPr="0096121A">
        <w:rPr>
          <w:rFonts w:ascii="Times New Roman" w:hAnsi="Times New Roman"/>
          <w:b/>
          <w:sz w:val="24"/>
          <w:szCs w:val="24"/>
        </w:rPr>
        <w:t xml:space="preserve">Discussion: </w:t>
      </w:r>
    </w:p>
    <w:p w:rsidR="0096121A" w:rsidRDefault="0096121A" w:rsidP="0096121A">
      <w:pPr>
        <w:ind w:firstLine="360"/>
        <w:jc w:val="both"/>
        <w:rPr>
          <w:rFonts w:ascii="Times New Roman" w:hAnsi="Times New Roman"/>
          <w:sz w:val="24"/>
          <w:szCs w:val="24"/>
        </w:rPr>
      </w:pPr>
      <w:r>
        <w:rPr>
          <w:rFonts w:ascii="Times New Roman" w:hAnsi="Times New Roman"/>
          <w:sz w:val="24"/>
          <w:szCs w:val="24"/>
        </w:rPr>
        <w:t>Proposal would likely require a bylaw change.</w:t>
      </w:r>
    </w:p>
    <w:p w:rsidR="0096121A" w:rsidRDefault="0096121A" w:rsidP="0096121A">
      <w:pPr>
        <w:ind w:left="360"/>
        <w:jc w:val="both"/>
        <w:rPr>
          <w:rFonts w:ascii="Times New Roman" w:hAnsi="Times New Roman"/>
          <w:b/>
          <w:sz w:val="24"/>
          <w:szCs w:val="24"/>
        </w:rPr>
      </w:pPr>
      <w:r w:rsidRPr="0096121A">
        <w:rPr>
          <w:rFonts w:ascii="Times New Roman" w:hAnsi="Times New Roman"/>
          <w:b/>
          <w:sz w:val="24"/>
          <w:szCs w:val="24"/>
        </w:rPr>
        <w:t>Decision and Timing:</w:t>
      </w:r>
    </w:p>
    <w:p w:rsidR="003A3DB3" w:rsidRDefault="003A3DB3" w:rsidP="0096121A">
      <w:pPr>
        <w:ind w:left="360"/>
        <w:jc w:val="both"/>
        <w:rPr>
          <w:rFonts w:ascii="Times New Roman" w:hAnsi="Times New Roman"/>
          <w:b/>
          <w:sz w:val="24"/>
          <w:szCs w:val="24"/>
        </w:rPr>
      </w:pPr>
    </w:p>
    <w:p w:rsidR="00ED3C3C"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.7</w:t>
      </w:r>
      <w:r w:rsidR="003443C8" w:rsidRPr="00B25A36">
        <w:rPr>
          <w:rStyle w:val="mw-headline"/>
          <w:rFonts w:cs="Times New Roman"/>
        </w:rPr>
        <w:tab/>
      </w:r>
      <w:r w:rsidR="00ED3C3C" w:rsidRPr="00B25A36">
        <w:rPr>
          <w:rStyle w:val="mw-headline"/>
          <w:rFonts w:cs="Times New Roman"/>
        </w:rPr>
        <w:t>Appeals</w:t>
      </w:r>
    </w:p>
    <w:p w:rsidR="003A3DB3" w:rsidRPr="0096121A" w:rsidRDefault="003A3DB3" w:rsidP="003A3DB3">
      <w:pPr>
        <w:ind w:firstLine="360"/>
        <w:jc w:val="both"/>
        <w:rPr>
          <w:rFonts w:ascii="Times New Roman" w:hAnsi="Times New Roman"/>
          <w:b/>
          <w:sz w:val="24"/>
          <w:szCs w:val="24"/>
        </w:rPr>
      </w:pPr>
      <w:r w:rsidRPr="0096121A">
        <w:rPr>
          <w:rFonts w:ascii="Times New Roman" w:hAnsi="Times New Roman"/>
          <w:b/>
          <w:sz w:val="24"/>
          <w:szCs w:val="24"/>
        </w:rPr>
        <w:t>Proposal Description:</w:t>
      </w:r>
    </w:p>
    <w:p w:rsidR="00A329F3" w:rsidRDefault="00B17D85" w:rsidP="003A3DB3">
      <w:pPr>
        <w:ind w:left="360"/>
        <w:jc w:val="both"/>
        <w:rPr>
          <w:rFonts w:ascii="Times New Roman" w:hAnsi="Times New Roman"/>
          <w:sz w:val="24"/>
          <w:szCs w:val="24"/>
        </w:rPr>
      </w:pPr>
      <w:r>
        <w:rPr>
          <w:rFonts w:ascii="Times New Roman" w:hAnsi="Times New Roman"/>
          <w:sz w:val="24"/>
          <w:szCs w:val="24"/>
        </w:rPr>
        <w:t>Alter</w:t>
      </w:r>
      <w:r w:rsidR="00ED3C3C" w:rsidRPr="00B25A36">
        <w:rPr>
          <w:rFonts w:ascii="Times New Roman" w:hAnsi="Times New Roman"/>
          <w:sz w:val="24"/>
          <w:szCs w:val="24"/>
        </w:rPr>
        <w:t xml:space="preserve"> the appeal process to allow for an appeal of affirmative votes of the TAC.  In this manner, </w:t>
      </w:r>
      <w:r w:rsidR="00145C32" w:rsidRPr="00B25A36">
        <w:rPr>
          <w:rFonts w:ascii="Times New Roman" w:hAnsi="Times New Roman"/>
          <w:sz w:val="24"/>
          <w:szCs w:val="24"/>
        </w:rPr>
        <w:t>the Board will know that all issues for each NPRR have either been resolved or a motivated party has filed an appeal.</w:t>
      </w:r>
    </w:p>
    <w:p w:rsidR="003A3DB3" w:rsidRPr="0096121A" w:rsidRDefault="003A3DB3" w:rsidP="003A3DB3">
      <w:pPr>
        <w:ind w:left="360"/>
        <w:jc w:val="both"/>
        <w:rPr>
          <w:rFonts w:ascii="Times New Roman" w:hAnsi="Times New Roman"/>
          <w:b/>
          <w:sz w:val="24"/>
          <w:szCs w:val="24"/>
        </w:rPr>
      </w:pPr>
      <w:r w:rsidRPr="0096121A">
        <w:rPr>
          <w:rFonts w:ascii="Times New Roman" w:hAnsi="Times New Roman"/>
          <w:b/>
          <w:sz w:val="24"/>
          <w:szCs w:val="24"/>
        </w:rPr>
        <w:t>Discussion:</w:t>
      </w:r>
    </w:p>
    <w:p w:rsidR="003A3DB3" w:rsidRDefault="003A3DB3" w:rsidP="003A3DB3">
      <w:pPr>
        <w:ind w:left="360"/>
        <w:jc w:val="both"/>
        <w:rPr>
          <w:rFonts w:ascii="Times New Roman" w:hAnsi="Times New Roman"/>
          <w:b/>
          <w:sz w:val="24"/>
          <w:szCs w:val="24"/>
        </w:rPr>
      </w:pPr>
      <w:r w:rsidRPr="0096121A">
        <w:rPr>
          <w:rFonts w:ascii="Times New Roman" w:hAnsi="Times New Roman"/>
          <w:b/>
          <w:sz w:val="24"/>
          <w:szCs w:val="24"/>
        </w:rPr>
        <w:t>Decision and Timing:</w:t>
      </w:r>
    </w:p>
    <w:p w:rsidR="003A3DB3" w:rsidRDefault="003A3DB3" w:rsidP="003A3DB3">
      <w:pPr>
        <w:ind w:left="360"/>
        <w:jc w:val="both"/>
        <w:rPr>
          <w:rFonts w:ascii="Times New Roman" w:hAnsi="Times New Roman"/>
          <w:b/>
          <w:sz w:val="24"/>
          <w:szCs w:val="24"/>
        </w:rPr>
      </w:pPr>
    </w:p>
    <w:p w:rsidR="00A329F3"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.8</w:t>
      </w:r>
      <w:r w:rsidR="003443C8" w:rsidRPr="00B25A36">
        <w:rPr>
          <w:rStyle w:val="mw-headline"/>
          <w:rFonts w:cs="Times New Roman"/>
        </w:rPr>
        <w:tab/>
      </w:r>
      <w:r w:rsidR="00A329F3" w:rsidRPr="00B25A36">
        <w:rPr>
          <w:rStyle w:val="mw-headline"/>
          <w:rFonts w:cs="Times New Roman"/>
        </w:rPr>
        <w:t>Representation for Vertically Integrated Organizations</w:t>
      </w:r>
    </w:p>
    <w:p w:rsidR="003A3DB3" w:rsidRPr="0096121A" w:rsidRDefault="003A3DB3" w:rsidP="003A3DB3">
      <w:pPr>
        <w:ind w:firstLine="360"/>
        <w:jc w:val="both"/>
        <w:rPr>
          <w:rFonts w:ascii="Times New Roman" w:hAnsi="Times New Roman"/>
          <w:b/>
          <w:sz w:val="24"/>
          <w:szCs w:val="24"/>
        </w:rPr>
      </w:pPr>
      <w:r w:rsidRPr="0096121A">
        <w:rPr>
          <w:rFonts w:ascii="Times New Roman" w:hAnsi="Times New Roman"/>
          <w:b/>
          <w:sz w:val="24"/>
          <w:szCs w:val="24"/>
        </w:rPr>
        <w:t>Proposal Description:</w:t>
      </w:r>
    </w:p>
    <w:p w:rsidR="00A329F3" w:rsidRDefault="003A3DB3" w:rsidP="003A3DB3">
      <w:pPr>
        <w:ind w:left="360"/>
        <w:jc w:val="both"/>
        <w:rPr>
          <w:rFonts w:ascii="Times New Roman" w:hAnsi="Times New Roman"/>
          <w:sz w:val="24"/>
          <w:szCs w:val="24"/>
        </w:rPr>
      </w:pPr>
      <w:r>
        <w:rPr>
          <w:rFonts w:ascii="Times New Roman" w:hAnsi="Times New Roman"/>
          <w:sz w:val="24"/>
          <w:szCs w:val="24"/>
        </w:rPr>
        <w:t>Revise</w:t>
      </w:r>
      <w:r w:rsidR="00145C32" w:rsidRPr="00B25A36">
        <w:rPr>
          <w:rFonts w:ascii="Times New Roman" w:hAnsi="Times New Roman"/>
          <w:sz w:val="24"/>
          <w:szCs w:val="24"/>
        </w:rPr>
        <w:t xml:space="preserve"> the TAC procedures to recognize that participation by vertically integrated companies should be limited such that parent and affiliate have only one vote at TAC and all affiliates must pick a segment for the year.  </w:t>
      </w:r>
      <w:r w:rsidRPr="003A3DB3">
        <w:rPr>
          <w:rFonts w:ascii="Times New Roman" w:hAnsi="Times New Roman"/>
          <w:color w:val="FF0000"/>
          <w:sz w:val="24"/>
          <w:szCs w:val="24"/>
        </w:rPr>
        <w:t>[CPS suggested a rewording of this proposal.  TAC can address that change at its September meeting.]</w:t>
      </w:r>
    </w:p>
    <w:p w:rsidR="0096486D" w:rsidRPr="0096486D" w:rsidRDefault="005577C9" w:rsidP="003A3DB3">
      <w:pPr>
        <w:ind w:left="360"/>
        <w:jc w:val="both"/>
        <w:rPr>
          <w:rFonts w:ascii="Times New Roman" w:hAnsi="Times New Roman"/>
          <w:b/>
          <w:sz w:val="24"/>
          <w:szCs w:val="24"/>
        </w:rPr>
      </w:pPr>
      <w:r>
        <w:rPr>
          <w:rFonts w:ascii="Times New Roman" w:hAnsi="Times New Roman"/>
          <w:b/>
          <w:sz w:val="24"/>
          <w:szCs w:val="24"/>
        </w:rPr>
        <w:t>Discussion</w:t>
      </w:r>
      <w:r w:rsidR="003A3DB3" w:rsidRPr="0096486D">
        <w:rPr>
          <w:rFonts w:ascii="Times New Roman" w:hAnsi="Times New Roman"/>
          <w:b/>
          <w:sz w:val="24"/>
          <w:szCs w:val="24"/>
        </w:rPr>
        <w:t>:</w:t>
      </w:r>
    </w:p>
    <w:p w:rsidR="003A3DB3" w:rsidRPr="00E61015" w:rsidRDefault="00B8613D" w:rsidP="003A3DB3">
      <w:pPr>
        <w:ind w:left="360"/>
        <w:jc w:val="both"/>
        <w:rPr>
          <w:rFonts w:ascii="Times New Roman" w:hAnsi="Times New Roman"/>
          <w:b/>
          <w:sz w:val="24"/>
          <w:szCs w:val="24"/>
        </w:rPr>
      </w:pPr>
      <w:r w:rsidRPr="00B8613D">
        <w:rPr>
          <w:rFonts w:ascii="Times New Roman" w:hAnsi="Times New Roman"/>
          <w:b/>
          <w:sz w:val="24"/>
          <w:szCs w:val="24"/>
        </w:rPr>
        <w:t>Comment:</w:t>
      </w:r>
      <w:r w:rsidRPr="00B8613D">
        <w:rPr>
          <w:rFonts w:ascii="Times New Roman" w:hAnsi="Times New Roman"/>
          <w:sz w:val="24"/>
          <w:szCs w:val="24"/>
        </w:rPr>
        <w:t xml:space="preserve">  </w:t>
      </w:r>
      <w:ins w:id="2" w:author="PRS 092211" w:date="2011-09-29T12:58:00Z">
        <w:r w:rsidR="00E61015">
          <w:rPr>
            <w:rFonts w:ascii="Times New Roman" w:hAnsi="Times New Roman"/>
            <w:sz w:val="24"/>
            <w:szCs w:val="24"/>
          </w:rPr>
          <w:t xml:space="preserve">On 9/22/11, </w:t>
        </w:r>
        <w:r w:rsidR="00E61015" w:rsidRPr="00B8613D">
          <w:rPr>
            <w:rFonts w:ascii="Times New Roman" w:hAnsi="Times New Roman"/>
            <w:sz w:val="24"/>
            <w:szCs w:val="24"/>
          </w:rPr>
          <w:t xml:space="preserve">PRS </w:t>
        </w:r>
        <w:r w:rsidR="00E61015">
          <w:rPr>
            <w:rFonts w:ascii="Times New Roman" w:hAnsi="Times New Roman"/>
            <w:sz w:val="24"/>
            <w:szCs w:val="24"/>
          </w:rPr>
          <w:t xml:space="preserve">unanimously </w:t>
        </w:r>
        <w:r w:rsidR="00E61015" w:rsidRPr="00B8613D">
          <w:rPr>
            <w:rFonts w:ascii="Times New Roman" w:hAnsi="Times New Roman"/>
            <w:sz w:val="24"/>
            <w:szCs w:val="24"/>
          </w:rPr>
          <w:t xml:space="preserve">voted to endorse the development of a procedure that would </w:t>
        </w:r>
        <w:r w:rsidR="00E61015">
          <w:rPr>
            <w:rFonts w:ascii="Times New Roman" w:hAnsi="Times New Roman"/>
            <w:sz w:val="24"/>
            <w:szCs w:val="24"/>
          </w:rPr>
          <w:t>require</w:t>
        </w:r>
        <w:r w:rsidR="00E61015" w:rsidRPr="00B8613D">
          <w:rPr>
            <w:rFonts w:ascii="Times New Roman" w:hAnsi="Times New Roman"/>
            <w:sz w:val="24"/>
            <w:szCs w:val="24"/>
          </w:rPr>
          <w:t xml:space="preserve"> </w:t>
        </w:r>
        <w:r w:rsidR="00E61015">
          <w:rPr>
            <w:rFonts w:ascii="Times New Roman" w:hAnsi="Times New Roman"/>
            <w:sz w:val="24"/>
            <w:szCs w:val="24"/>
          </w:rPr>
          <w:t>Affiliates</w:t>
        </w:r>
        <w:r w:rsidR="00E61015" w:rsidRPr="00B8613D">
          <w:rPr>
            <w:rFonts w:ascii="Times New Roman" w:hAnsi="Times New Roman"/>
            <w:sz w:val="24"/>
            <w:szCs w:val="24"/>
          </w:rPr>
          <w:t xml:space="preserve"> to designate</w:t>
        </w:r>
        <w:r w:rsidR="00E61015">
          <w:rPr>
            <w:rFonts w:ascii="Times New Roman" w:hAnsi="Times New Roman"/>
            <w:sz w:val="24"/>
            <w:szCs w:val="24"/>
          </w:rPr>
          <w:t xml:space="preserve"> each year</w:t>
        </w:r>
        <w:r w:rsidR="00E61015" w:rsidRPr="00B8613D">
          <w:rPr>
            <w:rFonts w:ascii="Times New Roman" w:hAnsi="Times New Roman"/>
            <w:sz w:val="24"/>
            <w:szCs w:val="24"/>
          </w:rPr>
          <w:t xml:space="preserve"> the segment </w:t>
        </w:r>
        <w:r w:rsidR="00E61015">
          <w:rPr>
            <w:rFonts w:ascii="Times New Roman" w:hAnsi="Times New Roman"/>
            <w:sz w:val="24"/>
            <w:szCs w:val="24"/>
          </w:rPr>
          <w:t>they will vote in</w:t>
        </w:r>
        <w:r w:rsidR="00E61015" w:rsidRPr="00B8613D">
          <w:rPr>
            <w:rFonts w:ascii="Times New Roman" w:hAnsi="Times New Roman"/>
            <w:sz w:val="24"/>
            <w:szCs w:val="24"/>
          </w:rPr>
          <w:t xml:space="preserve"> </w:t>
        </w:r>
        <w:r w:rsidR="00E61015">
          <w:rPr>
            <w:rFonts w:ascii="Times New Roman" w:hAnsi="Times New Roman"/>
            <w:sz w:val="24"/>
            <w:szCs w:val="24"/>
          </w:rPr>
          <w:t>at PRS and COPS</w:t>
        </w:r>
        <w:r w:rsidR="00E61015" w:rsidRPr="00B8613D">
          <w:rPr>
            <w:rFonts w:ascii="Times New Roman" w:hAnsi="Times New Roman"/>
            <w:sz w:val="24"/>
            <w:szCs w:val="24"/>
          </w:rPr>
          <w:t>.</w:t>
        </w:r>
      </w:ins>
    </w:p>
    <w:p w:rsidR="003A3DB3" w:rsidRDefault="003A3DB3" w:rsidP="003A3DB3">
      <w:pPr>
        <w:ind w:left="360"/>
        <w:jc w:val="both"/>
        <w:rPr>
          <w:rFonts w:ascii="Times New Roman" w:hAnsi="Times New Roman"/>
          <w:b/>
          <w:sz w:val="24"/>
          <w:szCs w:val="24"/>
        </w:rPr>
      </w:pPr>
      <w:r w:rsidRPr="0096121A">
        <w:rPr>
          <w:rFonts w:ascii="Times New Roman" w:hAnsi="Times New Roman"/>
          <w:b/>
          <w:sz w:val="24"/>
          <w:szCs w:val="24"/>
        </w:rPr>
        <w:t>Decision and Timing:</w:t>
      </w:r>
    </w:p>
    <w:p w:rsidR="00FE1879" w:rsidRPr="00B25A36" w:rsidRDefault="00FE1879" w:rsidP="00FE1879">
      <w:pPr>
        <w:ind w:left="360"/>
        <w:jc w:val="both"/>
        <w:rPr>
          <w:rFonts w:ascii="Times New Roman" w:hAnsi="Times New Roman"/>
          <w:sz w:val="24"/>
          <w:szCs w:val="24"/>
        </w:rPr>
      </w:pPr>
    </w:p>
    <w:p w:rsidR="003A3DB3" w:rsidRPr="00B25A36" w:rsidRDefault="003A3DB3" w:rsidP="003A3DB3">
      <w:pPr>
        <w:ind w:left="360"/>
        <w:jc w:val="both"/>
        <w:rPr>
          <w:rFonts w:ascii="Times New Roman" w:hAnsi="Times New Roman"/>
          <w:sz w:val="24"/>
          <w:szCs w:val="24"/>
        </w:rPr>
      </w:pPr>
    </w:p>
    <w:p w:rsidR="00A329F3"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.9</w:t>
      </w:r>
      <w:r w:rsidR="003443C8" w:rsidRPr="00B25A36">
        <w:rPr>
          <w:rStyle w:val="mw-headline"/>
          <w:rFonts w:cs="Times New Roman"/>
        </w:rPr>
        <w:tab/>
      </w:r>
      <w:r w:rsidR="00145C32" w:rsidRPr="00B25A36">
        <w:rPr>
          <w:rStyle w:val="mw-headline"/>
          <w:rFonts w:cs="Times New Roman"/>
        </w:rPr>
        <w:t>AMIT</w:t>
      </w:r>
    </w:p>
    <w:p w:rsidR="003A3DB3" w:rsidRPr="0096121A" w:rsidRDefault="003A3DB3" w:rsidP="003A3DB3">
      <w:pPr>
        <w:ind w:firstLine="360"/>
        <w:jc w:val="both"/>
        <w:rPr>
          <w:rFonts w:ascii="Times New Roman" w:hAnsi="Times New Roman"/>
          <w:b/>
          <w:sz w:val="24"/>
          <w:szCs w:val="24"/>
        </w:rPr>
      </w:pPr>
      <w:r w:rsidRPr="0096121A">
        <w:rPr>
          <w:rFonts w:ascii="Times New Roman" w:hAnsi="Times New Roman"/>
          <w:b/>
          <w:sz w:val="24"/>
          <w:szCs w:val="24"/>
        </w:rPr>
        <w:t>Proposal Description:</w:t>
      </w:r>
    </w:p>
    <w:p w:rsidR="00D80722" w:rsidRDefault="003A3DB3" w:rsidP="003A3DB3">
      <w:pPr>
        <w:ind w:firstLine="360"/>
        <w:jc w:val="both"/>
        <w:rPr>
          <w:rFonts w:ascii="Times New Roman" w:hAnsi="Times New Roman"/>
          <w:sz w:val="24"/>
          <w:szCs w:val="24"/>
        </w:rPr>
      </w:pPr>
      <w:r>
        <w:rPr>
          <w:rFonts w:ascii="Times New Roman" w:hAnsi="Times New Roman"/>
          <w:sz w:val="24"/>
          <w:szCs w:val="24"/>
        </w:rPr>
        <w:t>Move</w:t>
      </w:r>
      <w:r w:rsidR="00D80722" w:rsidRPr="00B25A36">
        <w:rPr>
          <w:rFonts w:ascii="Times New Roman" w:hAnsi="Times New Roman"/>
          <w:sz w:val="24"/>
          <w:szCs w:val="24"/>
        </w:rPr>
        <w:t xml:space="preserve"> AM</w:t>
      </w:r>
      <w:r w:rsidR="00145C32" w:rsidRPr="00B25A36">
        <w:rPr>
          <w:rFonts w:ascii="Times New Roman" w:hAnsi="Times New Roman"/>
          <w:sz w:val="24"/>
          <w:szCs w:val="24"/>
        </w:rPr>
        <w:t>IT activities/meetings to ERCOT.</w:t>
      </w:r>
    </w:p>
    <w:p w:rsidR="003A3DB3" w:rsidRPr="003A3DB3" w:rsidRDefault="003A3DB3" w:rsidP="003A3DB3">
      <w:pPr>
        <w:ind w:left="360"/>
        <w:jc w:val="both"/>
        <w:rPr>
          <w:rFonts w:ascii="Times New Roman" w:hAnsi="Times New Roman"/>
          <w:b/>
          <w:sz w:val="24"/>
          <w:szCs w:val="24"/>
        </w:rPr>
      </w:pPr>
      <w:r w:rsidRPr="003A3DB3">
        <w:rPr>
          <w:rFonts w:ascii="Times New Roman" w:hAnsi="Times New Roman"/>
          <w:b/>
          <w:sz w:val="24"/>
          <w:szCs w:val="24"/>
        </w:rPr>
        <w:t>Discussion:</w:t>
      </w:r>
    </w:p>
    <w:p w:rsidR="003A3DB3" w:rsidRDefault="003A3DB3" w:rsidP="003A3DB3">
      <w:pPr>
        <w:ind w:left="360"/>
        <w:jc w:val="both"/>
        <w:rPr>
          <w:rFonts w:ascii="Times New Roman" w:hAnsi="Times New Roman"/>
          <w:sz w:val="24"/>
          <w:szCs w:val="24"/>
        </w:rPr>
      </w:pPr>
      <w:r>
        <w:rPr>
          <w:rFonts w:ascii="Times New Roman" w:hAnsi="Times New Roman"/>
          <w:sz w:val="24"/>
          <w:szCs w:val="24"/>
        </w:rPr>
        <w:t>These meetings are currently coordinated by the PUCT.  Several parties indicated some concern with moving these activities.  Other parties suggested that more coordination between AMIT and RMS meeting schedules could facilitate more participation at each.</w:t>
      </w:r>
    </w:p>
    <w:p w:rsidR="003A3DB3" w:rsidRDefault="003A3DB3" w:rsidP="003A3DB3">
      <w:pPr>
        <w:ind w:left="360"/>
        <w:jc w:val="both"/>
        <w:rPr>
          <w:rFonts w:ascii="Times New Roman" w:hAnsi="Times New Roman"/>
          <w:b/>
          <w:sz w:val="24"/>
          <w:szCs w:val="24"/>
        </w:rPr>
      </w:pPr>
      <w:r w:rsidRPr="0096121A">
        <w:rPr>
          <w:rFonts w:ascii="Times New Roman" w:hAnsi="Times New Roman"/>
          <w:b/>
          <w:sz w:val="24"/>
          <w:szCs w:val="24"/>
        </w:rPr>
        <w:t>Decision and Timing:</w:t>
      </w:r>
    </w:p>
    <w:p w:rsidR="003A3DB3" w:rsidRPr="00B25A36" w:rsidRDefault="003A3DB3" w:rsidP="003A3DB3">
      <w:pPr>
        <w:ind w:left="360"/>
        <w:jc w:val="both"/>
        <w:rPr>
          <w:rFonts w:ascii="Times New Roman" w:hAnsi="Times New Roman"/>
          <w:sz w:val="24"/>
          <w:szCs w:val="24"/>
        </w:rPr>
      </w:pPr>
    </w:p>
    <w:p w:rsidR="00A329F3" w:rsidRPr="00B25A36" w:rsidRDefault="00B25A36" w:rsidP="00B25A36">
      <w:pPr>
        <w:pStyle w:val="Heading1"/>
        <w:numPr>
          <w:ilvl w:val="0"/>
          <w:numId w:val="0"/>
        </w:numPr>
        <w:ind w:left="360" w:hanging="360"/>
        <w:rPr>
          <w:rStyle w:val="mw-headline"/>
          <w:rFonts w:cs="Times New Roman"/>
        </w:rPr>
      </w:pPr>
      <w:r w:rsidRPr="00B25A36">
        <w:rPr>
          <w:rStyle w:val="mw-headline"/>
          <w:rFonts w:cs="Times New Roman"/>
        </w:rPr>
        <w:t>4</w:t>
      </w:r>
      <w:r w:rsidR="003443C8" w:rsidRPr="00B25A36">
        <w:rPr>
          <w:rStyle w:val="mw-headline"/>
          <w:rFonts w:cs="Times New Roman"/>
        </w:rPr>
        <w:t>.10</w:t>
      </w:r>
      <w:r w:rsidR="003443C8" w:rsidRPr="00B25A36">
        <w:rPr>
          <w:rStyle w:val="mw-headline"/>
          <w:rFonts w:cs="Times New Roman"/>
        </w:rPr>
        <w:tab/>
      </w:r>
      <w:r w:rsidR="00145C32" w:rsidRPr="00B25A36">
        <w:rPr>
          <w:rStyle w:val="mw-headline"/>
          <w:rFonts w:cs="Times New Roman"/>
        </w:rPr>
        <w:t>Improve Coordination of Draft NPRRs across Subcommittees</w:t>
      </w:r>
    </w:p>
    <w:p w:rsidR="003A3DB3" w:rsidRPr="0096121A" w:rsidRDefault="003A3DB3" w:rsidP="003A3DB3">
      <w:pPr>
        <w:ind w:firstLine="360"/>
        <w:jc w:val="both"/>
        <w:rPr>
          <w:rFonts w:ascii="Times New Roman" w:hAnsi="Times New Roman"/>
          <w:b/>
          <w:sz w:val="24"/>
          <w:szCs w:val="24"/>
        </w:rPr>
      </w:pPr>
      <w:r w:rsidRPr="0096121A">
        <w:rPr>
          <w:rFonts w:ascii="Times New Roman" w:hAnsi="Times New Roman"/>
          <w:b/>
          <w:sz w:val="24"/>
          <w:szCs w:val="24"/>
        </w:rPr>
        <w:t>Proposal Description:</w:t>
      </w:r>
    </w:p>
    <w:p w:rsidR="00145C32" w:rsidRPr="00B25A36" w:rsidRDefault="00B17D85" w:rsidP="003A3DB3">
      <w:pPr>
        <w:ind w:left="360"/>
        <w:jc w:val="both"/>
        <w:rPr>
          <w:rFonts w:ascii="Times New Roman" w:hAnsi="Times New Roman"/>
          <w:sz w:val="24"/>
          <w:szCs w:val="24"/>
        </w:rPr>
      </w:pPr>
      <w:r>
        <w:rPr>
          <w:rFonts w:ascii="Times New Roman" w:hAnsi="Times New Roman"/>
          <w:sz w:val="24"/>
          <w:szCs w:val="24"/>
        </w:rPr>
        <w:t>Improve</w:t>
      </w:r>
      <w:r w:rsidR="00145C32" w:rsidRPr="00B25A36">
        <w:rPr>
          <w:rFonts w:ascii="Times New Roman" w:hAnsi="Times New Roman"/>
          <w:sz w:val="24"/>
          <w:szCs w:val="24"/>
        </w:rPr>
        <w:t xml:space="preserve"> coordination of draft NPRRs across Subcommittees and Working Groups with similar ownership/scope prior to submitting to Market Rules.</w:t>
      </w:r>
    </w:p>
    <w:p w:rsidR="003A3DB3" w:rsidRPr="0096121A" w:rsidRDefault="003A3DB3" w:rsidP="003A3DB3">
      <w:pPr>
        <w:ind w:left="360"/>
        <w:jc w:val="both"/>
        <w:rPr>
          <w:rFonts w:ascii="Times New Roman" w:hAnsi="Times New Roman"/>
          <w:b/>
          <w:sz w:val="24"/>
          <w:szCs w:val="24"/>
        </w:rPr>
      </w:pPr>
      <w:r w:rsidRPr="0096121A">
        <w:rPr>
          <w:rFonts w:ascii="Times New Roman" w:hAnsi="Times New Roman"/>
          <w:b/>
          <w:sz w:val="24"/>
          <w:szCs w:val="24"/>
        </w:rPr>
        <w:t>Discussion:</w:t>
      </w:r>
    </w:p>
    <w:p w:rsidR="003A3DB3" w:rsidRDefault="003A3DB3" w:rsidP="003A3DB3">
      <w:pPr>
        <w:ind w:left="360"/>
        <w:jc w:val="both"/>
        <w:rPr>
          <w:rFonts w:ascii="Times New Roman" w:hAnsi="Times New Roman"/>
          <w:b/>
          <w:sz w:val="24"/>
          <w:szCs w:val="24"/>
        </w:rPr>
      </w:pPr>
      <w:r w:rsidRPr="0096121A">
        <w:rPr>
          <w:rFonts w:ascii="Times New Roman" w:hAnsi="Times New Roman"/>
          <w:b/>
          <w:sz w:val="24"/>
          <w:szCs w:val="24"/>
        </w:rPr>
        <w:t>Decision and Timing:</w:t>
      </w:r>
    </w:p>
    <w:p w:rsidR="003443C8" w:rsidRDefault="003443C8">
      <w:pPr>
        <w:rPr>
          <w:rFonts w:ascii="Times New Roman" w:hAnsi="Times New Roman"/>
          <w:b/>
        </w:rPr>
      </w:pPr>
    </w:p>
    <w:p w:rsidR="003443C8" w:rsidRPr="00B25A36" w:rsidRDefault="003443C8" w:rsidP="00B17D85">
      <w:pPr>
        <w:rPr>
          <w:rFonts w:ascii="Times New Roman" w:hAnsi="Times New Roman"/>
          <w:sz w:val="24"/>
          <w:szCs w:val="24"/>
        </w:rPr>
      </w:pPr>
    </w:p>
    <w:sectPr w:rsidR="003443C8" w:rsidRPr="00B25A36" w:rsidSect="00B17D8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142" w:rsidRDefault="00640142" w:rsidP="00103D08">
      <w:pPr>
        <w:spacing w:after="0" w:line="240" w:lineRule="auto"/>
      </w:pPr>
      <w:r>
        <w:separator/>
      </w:r>
    </w:p>
  </w:endnote>
  <w:endnote w:type="continuationSeparator" w:id="0">
    <w:p w:rsidR="00640142" w:rsidRDefault="00640142" w:rsidP="00103D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A3" w:rsidRDefault="00B8613D" w:rsidP="00C45727">
    <w:pPr>
      <w:pStyle w:val="Footer"/>
      <w:framePr w:wrap="around" w:vAnchor="text" w:hAnchor="margin" w:xAlign="right" w:y="1"/>
      <w:rPr>
        <w:rStyle w:val="PageNumber"/>
      </w:rPr>
    </w:pPr>
    <w:r>
      <w:rPr>
        <w:rStyle w:val="PageNumber"/>
      </w:rPr>
      <w:fldChar w:fldCharType="begin"/>
    </w:r>
    <w:r w:rsidR="00373BA3">
      <w:rPr>
        <w:rStyle w:val="PageNumber"/>
      </w:rPr>
      <w:instrText xml:space="preserve">PAGE  </w:instrText>
    </w:r>
    <w:r>
      <w:rPr>
        <w:rStyle w:val="PageNumber"/>
      </w:rPr>
      <w:fldChar w:fldCharType="end"/>
    </w:r>
  </w:p>
  <w:p w:rsidR="00373BA3" w:rsidRDefault="00373BA3" w:rsidP="00C457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A3" w:rsidRPr="00AF1D9C" w:rsidRDefault="00B8613D" w:rsidP="00C45727">
    <w:pPr>
      <w:pStyle w:val="Footer"/>
      <w:framePr w:wrap="around" w:vAnchor="text" w:hAnchor="margin" w:xAlign="right" w:y="1"/>
      <w:rPr>
        <w:rStyle w:val="PageNumber"/>
        <w:rFonts w:ascii="Times New Roman" w:hAnsi="Times New Roman"/>
        <w:sz w:val="20"/>
        <w:szCs w:val="20"/>
      </w:rPr>
    </w:pPr>
    <w:r w:rsidRPr="00AF1D9C">
      <w:rPr>
        <w:rStyle w:val="PageNumber"/>
        <w:rFonts w:ascii="Times New Roman" w:hAnsi="Times New Roman"/>
        <w:sz w:val="20"/>
        <w:szCs w:val="20"/>
      </w:rPr>
      <w:fldChar w:fldCharType="begin"/>
    </w:r>
    <w:r w:rsidR="00373BA3" w:rsidRPr="00AF1D9C">
      <w:rPr>
        <w:rStyle w:val="PageNumber"/>
        <w:rFonts w:ascii="Times New Roman" w:hAnsi="Times New Roman"/>
        <w:sz w:val="20"/>
        <w:szCs w:val="20"/>
      </w:rPr>
      <w:instrText xml:space="preserve">PAGE  </w:instrText>
    </w:r>
    <w:r w:rsidRPr="00AF1D9C">
      <w:rPr>
        <w:rStyle w:val="PageNumber"/>
        <w:rFonts w:ascii="Times New Roman" w:hAnsi="Times New Roman"/>
        <w:sz w:val="20"/>
        <w:szCs w:val="20"/>
      </w:rPr>
      <w:fldChar w:fldCharType="separate"/>
    </w:r>
    <w:r w:rsidR="00F05369">
      <w:rPr>
        <w:rStyle w:val="PageNumber"/>
        <w:rFonts w:ascii="Times New Roman" w:hAnsi="Times New Roman"/>
        <w:noProof/>
        <w:sz w:val="20"/>
        <w:szCs w:val="20"/>
      </w:rPr>
      <w:t>5</w:t>
    </w:r>
    <w:r w:rsidRPr="00AF1D9C">
      <w:rPr>
        <w:rStyle w:val="PageNumber"/>
        <w:rFonts w:ascii="Times New Roman" w:hAnsi="Times New Roman"/>
        <w:sz w:val="20"/>
        <w:szCs w:val="20"/>
      </w:rPr>
      <w:fldChar w:fldCharType="end"/>
    </w:r>
  </w:p>
  <w:p w:rsidR="00373BA3" w:rsidRPr="00AF1D9C" w:rsidRDefault="00373BA3" w:rsidP="00C45727">
    <w:pPr>
      <w:pStyle w:val="table"/>
      <w:tabs>
        <w:tab w:val="left" w:pos="3600"/>
        <w:tab w:val="right" w:pos="9360"/>
      </w:tabs>
      <w:rPr>
        <w:rFonts w:ascii="Times New Roman" w:hAnsi="Times New Roman"/>
        <w:sz w:val="20"/>
        <w:szCs w:val="20"/>
      </w:rPr>
    </w:pPr>
    <w:r>
      <w:rPr>
        <w:rFonts w:ascii="Times New Roman" w:hAnsi="Times New Roman"/>
        <w:sz w:val="20"/>
        <w:szCs w:val="20"/>
      </w:rPr>
      <w:t>Draft for Discussion September 1, 2011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A3" w:rsidRDefault="00373B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142" w:rsidRDefault="00640142" w:rsidP="00103D08">
      <w:pPr>
        <w:spacing w:after="0" w:line="240" w:lineRule="auto"/>
      </w:pPr>
      <w:r>
        <w:separator/>
      </w:r>
    </w:p>
  </w:footnote>
  <w:footnote w:type="continuationSeparator" w:id="0">
    <w:p w:rsidR="00640142" w:rsidRDefault="00640142" w:rsidP="00103D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A3" w:rsidRDefault="00373BA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A3" w:rsidRPr="003A3DB3" w:rsidRDefault="00373BA3" w:rsidP="003A3DB3">
    <w:pPr>
      <w:jc w:val="center"/>
      <w:rPr>
        <w:b/>
        <w:sz w:val="24"/>
        <w:szCs w:val="24"/>
      </w:rPr>
    </w:pPr>
    <w:r w:rsidRPr="003A3DB3">
      <w:rPr>
        <w:b/>
        <w:sz w:val="24"/>
        <w:szCs w:val="24"/>
      </w:rPr>
      <w:t xml:space="preserve">Technical Advisory Committee  </w:t>
    </w:r>
    <w:r>
      <w:rPr>
        <w:b/>
        <w:sz w:val="24"/>
        <w:szCs w:val="24"/>
      </w:rPr>
      <w:tab/>
    </w:r>
    <w:r>
      <w:rPr>
        <w:b/>
        <w:sz w:val="24"/>
        <w:szCs w:val="24"/>
      </w:rPr>
      <w:tab/>
    </w:r>
    <w:r>
      <w:rPr>
        <w:b/>
        <w:sz w:val="24"/>
        <w:szCs w:val="24"/>
      </w:rPr>
      <w:tab/>
    </w:r>
    <w:r w:rsidRPr="003A3DB3">
      <w:rPr>
        <w:b/>
        <w:sz w:val="24"/>
        <w:szCs w:val="24"/>
      </w:rPr>
      <w:t>2011 Structural and Procedural Review</w:t>
    </w:r>
  </w:p>
  <w:p w:rsidR="00373BA3" w:rsidRDefault="00373BA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A3" w:rsidRDefault="00373B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2962"/>
    <w:multiLevelType w:val="hybridMultilevel"/>
    <w:tmpl w:val="95D4494A"/>
    <w:lvl w:ilvl="0" w:tplc="1EBA1CC8">
      <w:start w:val="1"/>
      <w:numFmt w:val="bullet"/>
      <w:lvlText w:val="•"/>
      <w:lvlJc w:val="left"/>
      <w:pPr>
        <w:tabs>
          <w:tab w:val="num" w:pos="720"/>
        </w:tabs>
        <w:ind w:left="720" w:hanging="360"/>
      </w:pPr>
      <w:rPr>
        <w:rFonts w:ascii="Times New Roman" w:hAnsi="Times New Roman" w:hint="default"/>
      </w:rPr>
    </w:lvl>
    <w:lvl w:ilvl="1" w:tplc="7114A95C" w:tentative="1">
      <w:start w:val="1"/>
      <w:numFmt w:val="bullet"/>
      <w:lvlText w:val="•"/>
      <w:lvlJc w:val="left"/>
      <w:pPr>
        <w:tabs>
          <w:tab w:val="num" w:pos="1440"/>
        </w:tabs>
        <w:ind w:left="1440" w:hanging="360"/>
      </w:pPr>
      <w:rPr>
        <w:rFonts w:ascii="Times New Roman" w:hAnsi="Times New Roman" w:hint="default"/>
      </w:rPr>
    </w:lvl>
    <w:lvl w:ilvl="2" w:tplc="9E3CFB30" w:tentative="1">
      <w:start w:val="1"/>
      <w:numFmt w:val="bullet"/>
      <w:lvlText w:val="•"/>
      <w:lvlJc w:val="left"/>
      <w:pPr>
        <w:tabs>
          <w:tab w:val="num" w:pos="2160"/>
        </w:tabs>
        <w:ind w:left="2160" w:hanging="360"/>
      </w:pPr>
      <w:rPr>
        <w:rFonts w:ascii="Times New Roman" w:hAnsi="Times New Roman" w:hint="default"/>
      </w:rPr>
    </w:lvl>
    <w:lvl w:ilvl="3" w:tplc="26226DFE" w:tentative="1">
      <w:start w:val="1"/>
      <w:numFmt w:val="bullet"/>
      <w:lvlText w:val="•"/>
      <w:lvlJc w:val="left"/>
      <w:pPr>
        <w:tabs>
          <w:tab w:val="num" w:pos="2880"/>
        </w:tabs>
        <w:ind w:left="2880" w:hanging="360"/>
      </w:pPr>
      <w:rPr>
        <w:rFonts w:ascii="Times New Roman" w:hAnsi="Times New Roman" w:hint="default"/>
      </w:rPr>
    </w:lvl>
    <w:lvl w:ilvl="4" w:tplc="348C3A12" w:tentative="1">
      <w:start w:val="1"/>
      <w:numFmt w:val="bullet"/>
      <w:lvlText w:val="•"/>
      <w:lvlJc w:val="left"/>
      <w:pPr>
        <w:tabs>
          <w:tab w:val="num" w:pos="3600"/>
        </w:tabs>
        <w:ind w:left="3600" w:hanging="360"/>
      </w:pPr>
      <w:rPr>
        <w:rFonts w:ascii="Times New Roman" w:hAnsi="Times New Roman" w:hint="default"/>
      </w:rPr>
    </w:lvl>
    <w:lvl w:ilvl="5" w:tplc="28D4C404" w:tentative="1">
      <w:start w:val="1"/>
      <w:numFmt w:val="bullet"/>
      <w:lvlText w:val="•"/>
      <w:lvlJc w:val="left"/>
      <w:pPr>
        <w:tabs>
          <w:tab w:val="num" w:pos="4320"/>
        </w:tabs>
        <w:ind w:left="4320" w:hanging="360"/>
      </w:pPr>
      <w:rPr>
        <w:rFonts w:ascii="Times New Roman" w:hAnsi="Times New Roman" w:hint="default"/>
      </w:rPr>
    </w:lvl>
    <w:lvl w:ilvl="6" w:tplc="724C3F70" w:tentative="1">
      <w:start w:val="1"/>
      <w:numFmt w:val="bullet"/>
      <w:lvlText w:val="•"/>
      <w:lvlJc w:val="left"/>
      <w:pPr>
        <w:tabs>
          <w:tab w:val="num" w:pos="5040"/>
        </w:tabs>
        <w:ind w:left="5040" w:hanging="360"/>
      </w:pPr>
      <w:rPr>
        <w:rFonts w:ascii="Times New Roman" w:hAnsi="Times New Roman" w:hint="default"/>
      </w:rPr>
    </w:lvl>
    <w:lvl w:ilvl="7" w:tplc="014AF08E" w:tentative="1">
      <w:start w:val="1"/>
      <w:numFmt w:val="bullet"/>
      <w:lvlText w:val="•"/>
      <w:lvlJc w:val="left"/>
      <w:pPr>
        <w:tabs>
          <w:tab w:val="num" w:pos="5760"/>
        </w:tabs>
        <w:ind w:left="5760" w:hanging="360"/>
      </w:pPr>
      <w:rPr>
        <w:rFonts w:ascii="Times New Roman" w:hAnsi="Times New Roman" w:hint="default"/>
      </w:rPr>
    </w:lvl>
    <w:lvl w:ilvl="8" w:tplc="2F1E044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DD308A"/>
    <w:multiLevelType w:val="hybridMultilevel"/>
    <w:tmpl w:val="93D61A84"/>
    <w:lvl w:ilvl="0" w:tplc="040A5A4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F91FD2"/>
    <w:multiLevelType w:val="multilevel"/>
    <w:tmpl w:val="F06AC024"/>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2"/>
      <w:lvlText w:val="%1.%2."/>
      <w:lvlJc w:val="left"/>
      <w:pPr>
        <w:tabs>
          <w:tab w:val="num" w:pos="552"/>
        </w:tabs>
        <w:ind w:left="552" w:hanging="432"/>
      </w:pPr>
      <w:rPr>
        <w:rFonts w:cs="Times New Roman" w:hint="default"/>
      </w:rPr>
    </w:lvl>
    <w:lvl w:ilvl="2">
      <w:start w:val="1"/>
      <w:numFmt w:val="decimal"/>
      <w:pStyle w:val="Heading3"/>
      <w:lvlText w:val="%1.%2.%3."/>
      <w:lvlJc w:val="left"/>
      <w:pPr>
        <w:tabs>
          <w:tab w:val="num" w:pos="3960"/>
        </w:tabs>
        <w:ind w:left="3960" w:hanging="720"/>
      </w:pPr>
      <w:rPr>
        <w:rFonts w:cs="Times New Roman" w:hint="default"/>
      </w:rPr>
    </w:lvl>
    <w:lvl w:ilvl="3">
      <w:start w:val="1"/>
      <w:numFmt w:val="decimal"/>
      <w:pStyle w:val="Heading4"/>
      <w:lvlText w:val="%1.%2.%3.%4."/>
      <w:lvlJc w:val="left"/>
      <w:pPr>
        <w:tabs>
          <w:tab w:val="num" w:pos="4867"/>
        </w:tabs>
        <w:ind w:left="5587" w:hanging="1440"/>
      </w:pPr>
      <w:rPr>
        <w:rFonts w:cs="Times New Roman" w:hint="default"/>
      </w:rPr>
    </w:lvl>
    <w:lvl w:ilvl="4">
      <w:start w:val="1"/>
      <w:numFmt w:val="decimal"/>
      <w:lvlText w:val="%1.%2.%3.%4.%5."/>
      <w:lvlJc w:val="left"/>
      <w:pPr>
        <w:tabs>
          <w:tab w:val="num" w:pos="727"/>
        </w:tabs>
        <w:ind w:left="439" w:hanging="792"/>
      </w:pPr>
      <w:rPr>
        <w:rFonts w:cs="Times New Roman" w:hint="default"/>
      </w:rPr>
    </w:lvl>
    <w:lvl w:ilvl="5">
      <w:start w:val="1"/>
      <w:numFmt w:val="decimal"/>
      <w:lvlText w:val="%1.%2.%3.%4.%5.%6."/>
      <w:lvlJc w:val="left"/>
      <w:pPr>
        <w:tabs>
          <w:tab w:val="num" w:pos="1087"/>
        </w:tabs>
        <w:ind w:left="943" w:hanging="936"/>
      </w:pPr>
      <w:rPr>
        <w:rFonts w:cs="Times New Roman" w:hint="default"/>
      </w:rPr>
    </w:lvl>
    <w:lvl w:ilvl="6">
      <w:start w:val="1"/>
      <w:numFmt w:val="decimal"/>
      <w:lvlText w:val="%1.%2.%3.%4.%5.%6.%7."/>
      <w:lvlJc w:val="left"/>
      <w:pPr>
        <w:tabs>
          <w:tab w:val="num" w:pos="1807"/>
        </w:tabs>
        <w:ind w:left="1447" w:hanging="1080"/>
      </w:pPr>
      <w:rPr>
        <w:rFonts w:cs="Times New Roman" w:hint="default"/>
      </w:rPr>
    </w:lvl>
    <w:lvl w:ilvl="7">
      <w:start w:val="1"/>
      <w:numFmt w:val="decimal"/>
      <w:lvlText w:val="%1.%2.%3.%4.%5.%6.%7.%8."/>
      <w:lvlJc w:val="left"/>
      <w:pPr>
        <w:tabs>
          <w:tab w:val="num" w:pos="2167"/>
        </w:tabs>
        <w:ind w:left="1951" w:hanging="1224"/>
      </w:pPr>
      <w:rPr>
        <w:rFonts w:cs="Times New Roman" w:hint="default"/>
      </w:rPr>
    </w:lvl>
    <w:lvl w:ilvl="8">
      <w:start w:val="1"/>
      <w:numFmt w:val="decimal"/>
      <w:lvlText w:val="%1.%2.%3.%4.%5.%6.%7.%8.%9."/>
      <w:lvlJc w:val="left"/>
      <w:pPr>
        <w:tabs>
          <w:tab w:val="num" w:pos="2887"/>
        </w:tabs>
        <w:ind w:left="2527" w:hanging="1440"/>
      </w:pPr>
      <w:rPr>
        <w:rFonts w:cs="Times New Roman" w:hint="default"/>
      </w:rPr>
    </w:lvl>
  </w:abstractNum>
  <w:abstractNum w:abstractNumId="3">
    <w:nsid w:val="1D613F16"/>
    <w:multiLevelType w:val="multilevel"/>
    <w:tmpl w:val="D034FA88"/>
    <w:lvl w:ilvl="0">
      <w:start w:val="3"/>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4">
    <w:nsid w:val="39856EF9"/>
    <w:multiLevelType w:val="hybridMultilevel"/>
    <w:tmpl w:val="21D678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E057AF0"/>
    <w:multiLevelType w:val="multilevel"/>
    <w:tmpl w:val="437E861A"/>
    <w:lvl w:ilvl="0">
      <w:start w:val="3"/>
      <w:numFmt w:val="decimal"/>
      <w:lvlText w:val="%1"/>
      <w:lvlJc w:val="left"/>
      <w:pPr>
        <w:ind w:left="360" w:hanging="360"/>
      </w:pPr>
      <w:rPr>
        <w:rFonts w:hint="default"/>
      </w:rPr>
    </w:lvl>
    <w:lvl w:ilvl="1">
      <w:start w:val="1"/>
      <w:numFmt w:val="decimal"/>
      <w:lvlText w:val="%1.%2"/>
      <w:lvlJc w:val="left"/>
      <w:pPr>
        <w:ind w:left="3600" w:hanging="36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440" w:hanging="72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280" w:hanging="108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120" w:hanging="1440"/>
      </w:pPr>
      <w:rPr>
        <w:rFonts w:hint="default"/>
      </w:rPr>
    </w:lvl>
    <w:lvl w:ilvl="8">
      <w:start w:val="1"/>
      <w:numFmt w:val="decimal"/>
      <w:lvlText w:val="%1.%2.%3.%4.%5.%6.%7.%8.%9"/>
      <w:lvlJc w:val="left"/>
      <w:pPr>
        <w:ind w:left="27720" w:hanging="1800"/>
      </w:pPr>
      <w:rPr>
        <w:rFonts w:hint="default"/>
      </w:rPr>
    </w:lvl>
  </w:abstractNum>
  <w:abstractNum w:abstractNumId="6">
    <w:nsid w:val="43060B2D"/>
    <w:multiLevelType w:val="hybridMultilevel"/>
    <w:tmpl w:val="BCBC0DC2"/>
    <w:lvl w:ilvl="0" w:tplc="C8202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6393A52"/>
    <w:multiLevelType w:val="hybridMultilevel"/>
    <w:tmpl w:val="15BE5E62"/>
    <w:lvl w:ilvl="0" w:tplc="33107262">
      <w:start w:val="1"/>
      <w:numFmt w:val="bullet"/>
      <w:lvlText w:val="•"/>
      <w:lvlJc w:val="left"/>
      <w:pPr>
        <w:tabs>
          <w:tab w:val="num" w:pos="720"/>
        </w:tabs>
        <w:ind w:left="720" w:hanging="360"/>
      </w:pPr>
      <w:rPr>
        <w:rFonts w:ascii="Times New Roman" w:hAnsi="Times New Roman" w:hint="default"/>
      </w:rPr>
    </w:lvl>
    <w:lvl w:ilvl="1" w:tplc="A6D488AC" w:tentative="1">
      <w:start w:val="1"/>
      <w:numFmt w:val="bullet"/>
      <w:lvlText w:val="•"/>
      <w:lvlJc w:val="left"/>
      <w:pPr>
        <w:tabs>
          <w:tab w:val="num" w:pos="1440"/>
        </w:tabs>
        <w:ind w:left="1440" w:hanging="360"/>
      </w:pPr>
      <w:rPr>
        <w:rFonts w:ascii="Times New Roman" w:hAnsi="Times New Roman" w:hint="default"/>
      </w:rPr>
    </w:lvl>
    <w:lvl w:ilvl="2" w:tplc="D84A4E28" w:tentative="1">
      <w:start w:val="1"/>
      <w:numFmt w:val="bullet"/>
      <w:lvlText w:val="•"/>
      <w:lvlJc w:val="left"/>
      <w:pPr>
        <w:tabs>
          <w:tab w:val="num" w:pos="2160"/>
        </w:tabs>
        <w:ind w:left="2160" w:hanging="360"/>
      </w:pPr>
      <w:rPr>
        <w:rFonts w:ascii="Times New Roman" w:hAnsi="Times New Roman" w:hint="default"/>
      </w:rPr>
    </w:lvl>
    <w:lvl w:ilvl="3" w:tplc="D08C3526" w:tentative="1">
      <w:start w:val="1"/>
      <w:numFmt w:val="bullet"/>
      <w:lvlText w:val="•"/>
      <w:lvlJc w:val="left"/>
      <w:pPr>
        <w:tabs>
          <w:tab w:val="num" w:pos="2880"/>
        </w:tabs>
        <w:ind w:left="2880" w:hanging="360"/>
      </w:pPr>
      <w:rPr>
        <w:rFonts w:ascii="Times New Roman" w:hAnsi="Times New Roman" w:hint="default"/>
      </w:rPr>
    </w:lvl>
    <w:lvl w:ilvl="4" w:tplc="7AC20588" w:tentative="1">
      <w:start w:val="1"/>
      <w:numFmt w:val="bullet"/>
      <w:lvlText w:val="•"/>
      <w:lvlJc w:val="left"/>
      <w:pPr>
        <w:tabs>
          <w:tab w:val="num" w:pos="3600"/>
        </w:tabs>
        <w:ind w:left="3600" w:hanging="360"/>
      </w:pPr>
      <w:rPr>
        <w:rFonts w:ascii="Times New Roman" w:hAnsi="Times New Roman" w:hint="default"/>
      </w:rPr>
    </w:lvl>
    <w:lvl w:ilvl="5" w:tplc="9E825C28" w:tentative="1">
      <w:start w:val="1"/>
      <w:numFmt w:val="bullet"/>
      <w:lvlText w:val="•"/>
      <w:lvlJc w:val="left"/>
      <w:pPr>
        <w:tabs>
          <w:tab w:val="num" w:pos="4320"/>
        </w:tabs>
        <w:ind w:left="4320" w:hanging="360"/>
      </w:pPr>
      <w:rPr>
        <w:rFonts w:ascii="Times New Roman" w:hAnsi="Times New Roman" w:hint="default"/>
      </w:rPr>
    </w:lvl>
    <w:lvl w:ilvl="6" w:tplc="C5D4D6B2" w:tentative="1">
      <w:start w:val="1"/>
      <w:numFmt w:val="bullet"/>
      <w:lvlText w:val="•"/>
      <w:lvlJc w:val="left"/>
      <w:pPr>
        <w:tabs>
          <w:tab w:val="num" w:pos="5040"/>
        </w:tabs>
        <w:ind w:left="5040" w:hanging="360"/>
      </w:pPr>
      <w:rPr>
        <w:rFonts w:ascii="Times New Roman" w:hAnsi="Times New Roman" w:hint="default"/>
      </w:rPr>
    </w:lvl>
    <w:lvl w:ilvl="7" w:tplc="080E7F24" w:tentative="1">
      <w:start w:val="1"/>
      <w:numFmt w:val="bullet"/>
      <w:lvlText w:val="•"/>
      <w:lvlJc w:val="left"/>
      <w:pPr>
        <w:tabs>
          <w:tab w:val="num" w:pos="5760"/>
        </w:tabs>
        <w:ind w:left="5760" w:hanging="360"/>
      </w:pPr>
      <w:rPr>
        <w:rFonts w:ascii="Times New Roman" w:hAnsi="Times New Roman" w:hint="default"/>
      </w:rPr>
    </w:lvl>
    <w:lvl w:ilvl="8" w:tplc="1CFA0426" w:tentative="1">
      <w:start w:val="1"/>
      <w:numFmt w:val="bullet"/>
      <w:lvlText w:val="•"/>
      <w:lvlJc w:val="left"/>
      <w:pPr>
        <w:tabs>
          <w:tab w:val="num" w:pos="6480"/>
        </w:tabs>
        <w:ind w:left="6480" w:hanging="360"/>
      </w:pPr>
      <w:rPr>
        <w:rFonts w:ascii="Times New Roman" w:hAnsi="Times New Roman" w:hint="default"/>
      </w:rPr>
    </w:lvl>
  </w:abstractNum>
  <w:abstractNum w:abstractNumId="8">
    <w:nsid w:val="46CB2F7B"/>
    <w:multiLevelType w:val="hybridMultilevel"/>
    <w:tmpl w:val="EF82FBA2"/>
    <w:lvl w:ilvl="0" w:tplc="476A3730">
      <w:start w:val="1"/>
      <w:numFmt w:val="decimal"/>
      <w:lvlText w:val="%1."/>
      <w:lvlJc w:val="left"/>
      <w:pPr>
        <w:ind w:left="720" w:hanging="360"/>
      </w:pPr>
      <w:rPr>
        <w:rFonts w:cs="Times New Roman"/>
      </w:rPr>
    </w:lvl>
    <w:lvl w:ilvl="1" w:tplc="04090019">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988322B"/>
    <w:multiLevelType w:val="hybridMultilevel"/>
    <w:tmpl w:val="27880D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0240F4D"/>
    <w:multiLevelType w:val="hybridMultilevel"/>
    <w:tmpl w:val="7AB4E648"/>
    <w:lvl w:ilvl="0" w:tplc="1CE4BA16">
      <w:start w:val="1"/>
      <w:numFmt w:val="bullet"/>
      <w:lvlText w:val="•"/>
      <w:lvlJc w:val="left"/>
      <w:pPr>
        <w:tabs>
          <w:tab w:val="num" w:pos="720"/>
        </w:tabs>
        <w:ind w:left="720" w:hanging="360"/>
      </w:pPr>
      <w:rPr>
        <w:rFonts w:ascii="Times New Roman" w:hAnsi="Times New Roman" w:hint="default"/>
      </w:rPr>
    </w:lvl>
    <w:lvl w:ilvl="1" w:tplc="5EEE3A74" w:tentative="1">
      <w:start w:val="1"/>
      <w:numFmt w:val="bullet"/>
      <w:lvlText w:val="•"/>
      <w:lvlJc w:val="left"/>
      <w:pPr>
        <w:tabs>
          <w:tab w:val="num" w:pos="1440"/>
        </w:tabs>
        <w:ind w:left="1440" w:hanging="360"/>
      </w:pPr>
      <w:rPr>
        <w:rFonts w:ascii="Times New Roman" w:hAnsi="Times New Roman" w:hint="default"/>
      </w:rPr>
    </w:lvl>
    <w:lvl w:ilvl="2" w:tplc="E4A63634" w:tentative="1">
      <w:start w:val="1"/>
      <w:numFmt w:val="bullet"/>
      <w:lvlText w:val="•"/>
      <w:lvlJc w:val="left"/>
      <w:pPr>
        <w:tabs>
          <w:tab w:val="num" w:pos="2160"/>
        </w:tabs>
        <w:ind w:left="2160" w:hanging="360"/>
      </w:pPr>
      <w:rPr>
        <w:rFonts w:ascii="Times New Roman" w:hAnsi="Times New Roman" w:hint="default"/>
      </w:rPr>
    </w:lvl>
    <w:lvl w:ilvl="3" w:tplc="D7E4DA06" w:tentative="1">
      <w:start w:val="1"/>
      <w:numFmt w:val="bullet"/>
      <w:lvlText w:val="•"/>
      <w:lvlJc w:val="left"/>
      <w:pPr>
        <w:tabs>
          <w:tab w:val="num" w:pos="2880"/>
        </w:tabs>
        <w:ind w:left="2880" w:hanging="360"/>
      </w:pPr>
      <w:rPr>
        <w:rFonts w:ascii="Times New Roman" w:hAnsi="Times New Roman" w:hint="default"/>
      </w:rPr>
    </w:lvl>
    <w:lvl w:ilvl="4" w:tplc="A0882AA0" w:tentative="1">
      <w:start w:val="1"/>
      <w:numFmt w:val="bullet"/>
      <w:lvlText w:val="•"/>
      <w:lvlJc w:val="left"/>
      <w:pPr>
        <w:tabs>
          <w:tab w:val="num" w:pos="3600"/>
        </w:tabs>
        <w:ind w:left="3600" w:hanging="360"/>
      </w:pPr>
      <w:rPr>
        <w:rFonts w:ascii="Times New Roman" w:hAnsi="Times New Roman" w:hint="default"/>
      </w:rPr>
    </w:lvl>
    <w:lvl w:ilvl="5" w:tplc="850205A4" w:tentative="1">
      <w:start w:val="1"/>
      <w:numFmt w:val="bullet"/>
      <w:lvlText w:val="•"/>
      <w:lvlJc w:val="left"/>
      <w:pPr>
        <w:tabs>
          <w:tab w:val="num" w:pos="4320"/>
        </w:tabs>
        <w:ind w:left="4320" w:hanging="360"/>
      </w:pPr>
      <w:rPr>
        <w:rFonts w:ascii="Times New Roman" w:hAnsi="Times New Roman" w:hint="default"/>
      </w:rPr>
    </w:lvl>
    <w:lvl w:ilvl="6" w:tplc="D9EE01CE" w:tentative="1">
      <w:start w:val="1"/>
      <w:numFmt w:val="bullet"/>
      <w:lvlText w:val="•"/>
      <w:lvlJc w:val="left"/>
      <w:pPr>
        <w:tabs>
          <w:tab w:val="num" w:pos="5040"/>
        </w:tabs>
        <w:ind w:left="5040" w:hanging="360"/>
      </w:pPr>
      <w:rPr>
        <w:rFonts w:ascii="Times New Roman" w:hAnsi="Times New Roman" w:hint="default"/>
      </w:rPr>
    </w:lvl>
    <w:lvl w:ilvl="7" w:tplc="A116579A" w:tentative="1">
      <w:start w:val="1"/>
      <w:numFmt w:val="bullet"/>
      <w:lvlText w:val="•"/>
      <w:lvlJc w:val="left"/>
      <w:pPr>
        <w:tabs>
          <w:tab w:val="num" w:pos="5760"/>
        </w:tabs>
        <w:ind w:left="5760" w:hanging="360"/>
      </w:pPr>
      <w:rPr>
        <w:rFonts w:ascii="Times New Roman" w:hAnsi="Times New Roman" w:hint="default"/>
      </w:rPr>
    </w:lvl>
    <w:lvl w:ilvl="8" w:tplc="31002B3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60B60368"/>
    <w:multiLevelType w:val="hybridMultilevel"/>
    <w:tmpl w:val="64184756"/>
    <w:lvl w:ilvl="0" w:tplc="30860EF0">
      <w:start w:val="1"/>
      <w:numFmt w:val="bullet"/>
      <w:lvlText w:val="•"/>
      <w:lvlJc w:val="left"/>
      <w:pPr>
        <w:tabs>
          <w:tab w:val="num" w:pos="720"/>
        </w:tabs>
        <w:ind w:left="720" w:hanging="360"/>
      </w:pPr>
      <w:rPr>
        <w:rFonts w:ascii="Times New Roman" w:hAnsi="Times New Roman" w:hint="default"/>
      </w:rPr>
    </w:lvl>
    <w:lvl w:ilvl="1" w:tplc="76400EB0" w:tentative="1">
      <w:start w:val="1"/>
      <w:numFmt w:val="bullet"/>
      <w:lvlText w:val="•"/>
      <w:lvlJc w:val="left"/>
      <w:pPr>
        <w:tabs>
          <w:tab w:val="num" w:pos="1440"/>
        </w:tabs>
        <w:ind w:left="1440" w:hanging="360"/>
      </w:pPr>
      <w:rPr>
        <w:rFonts w:ascii="Times New Roman" w:hAnsi="Times New Roman" w:hint="default"/>
      </w:rPr>
    </w:lvl>
    <w:lvl w:ilvl="2" w:tplc="D8F850C4" w:tentative="1">
      <w:start w:val="1"/>
      <w:numFmt w:val="bullet"/>
      <w:lvlText w:val="•"/>
      <w:lvlJc w:val="left"/>
      <w:pPr>
        <w:tabs>
          <w:tab w:val="num" w:pos="2160"/>
        </w:tabs>
        <w:ind w:left="2160" w:hanging="360"/>
      </w:pPr>
      <w:rPr>
        <w:rFonts w:ascii="Times New Roman" w:hAnsi="Times New Roman" w:hint="default"/>
      </w:rPr>
    </w:lvl>
    <w:lvl w:ilvl="3" w:tplc="BE58E038" w:tentative="1">
      <w:start w:val="1"/>
      <w:numFmt w:val="bullet"/>
      <w:lvlText w:val="•"/>
      <w:lvlJc w:val="left"/>
      <w:pPr>
        <w:tabs>
          <w:tab w:val="num" w:pos="2880"/>
        </w:tabs>
        <w:ind w:left="2880" w:hanging="360"/>
      </w:pPr>
      <w:rPr>
        <w:rFonts w:ascii="Times New Roman" w:hAnsi="Times New Roman" w:hint="default"/>
      </w:rPr>
    </w:lvl>
    <w:lvl w:ilvl="4" w:tplc="68889086" w:tentative="1">
      <w:start w:val="1"/>
      <w:numFmt w:val="bullet"/>
      <w:lvlText w:val="•"/>
      <w:lvlJc w:val="left"/>
      <w:pPr>
        <w:tabs>
          <w:tab w:val="num" w:pos="3600"/>
        </w:tabs>
        <w:ind w:left="3600" w:hanging="360"/>
      </w:pPr>
      <w:rPr>
        <w:rFonts w:ascii="Times New Roman" w:hAnsi="Times New Roman" w:hint="default"/>
      </w:rPr>
    </w:lvl>
    <w:lvl w:ilvl="5" w:tplc="0EA8A80C" w:tentative="1">
      <w:start w:val="1"/>
      <w:numFmt w:val="bullet"/>
      <w:lvlText w:val="•"/>
      <w:lvlJc w:val="left"/>
      <w:pPr>
        <w:tabs>
          <w:tab w:val="num" w:pos="4320"/>
        </w:tabs>
        <w:ind w:left="4320" w:hanging="360"/>
      </w:pPr>
      <w:rPr>
        <w:rFonts w:ascii="Times New Roman" w:hAnsi="Times New Roman" w:hint="default"/>
      </w:rPr>
    </w:lvl>
    <w:lvl w:ilvl="6" w:tplc="41B0812E" w:tentative="1">
      <w:start w:val="1"/>
      <w:numFmt w:val="bullet"/>
      <w:lvlText w:val="•"/>
      <w:lvlJc w:val="left"/>
      <w:pPr>
        <w:tabs>
          <w:tab w:val="num" w:pos="5040"/>
        </w:tabs>
        <w:ind w:left="5040" w:hanging="360"/>
      </w:pPr>
      <w:rPr>
        <w:rFonts w:ascii="Times New Roman" w:hAnsi="Times New Roman" w:hint="default"/>
      </w:rPr>
    </w:lvl>
    <w:lvl w:ilvl="7" w:tplc="2B248AF6" w:tentative="1">
      <w:start w:val="1"/>
      <w:numFmt w:val="bullet"/>
      <w:lvlText w:val="•"/>
      <w:lvlJc w:val="left"/>
      <w:pPr>
        <w:tabs>
          <w:tab w:val="num" w:pos="5760"/>
        </w:tabs>
        <w:ind w:left="5760" w:hanging="360"/>
      </w:pPr>
      <w:rPr>
        <w:rFonts w:ascii="Times New Roman" w:hAnsi="Times New Roman" w:hint="default"/>
      </w:rPr>
    </w:lvl>
    <w:lvl w:ilvl="8" w:tplc="65E8D05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2437040"/>
    <w:multiLevelType w:val="hybridMultilevel"/>
    <w:tmpl w:val="1A8820F0"/>
    <w:lvl w:ilvl="0" w:tplc="E92CF776">
      <w:start w:val="1"/>
      <w:numFmt w:val="bullet"/>
      <w:lvlText w:val="•"/>
      <w:lvlJc w:val="left"/>
      <w:pPr>
        <w:tabs>
          <w:tab w:val="num" w:pos="720"/>
        </w:tabs>
        <w:ind w:left="720" w:hanging="360"/>
      </w:pPr>
      <w:rPr>
        <w:rFonts w:ascii="Times New Roman" w:hAnsi="Times New Roman" w:hint="default"/>
      </w:rPr>
    </w:lvl>
    <w:lvl w:ilvl="1" w:tplc="FAB205E6" w:tentative="1">
      <w:start w:val="1"/>
      <w:numFmt w:val="bullet"/>
      <w:lvlText w:val="•"/>
      <w:lvlJc w:val="left"/>
      <w:pPr>
        <w:tabs>
          <w:tab w:val="num" w:pos="1440"/>
        </w:tabs>
        <w:ind w:left="1440" w:hanging="360"/>
      </w:pPr>
      <w:rPr>
        <w:rFonts w:ascii="Times New Roman" w:hAnsi="Times New Roman" w:hint="default"/>
      </w:rPr>
    </w:lvl>
    <w:lvl w:ilvl="2" w:tplc="82D47318" w:tentative="1">
      <w:start w:val="1"/>
      <w:numFmt w:val="bullet"/>
      <w:lvlText w:val="•"/>
      <w:lvlJc w:val="left"/>
      <w:pPr>
        <w:tabs>
          <w:tab w:val="num" w:pos="2160"/>
        </w:tabs>
        <w:ind w:left="2160" w:hanging="360"/>
      </w:pPr>
      <w:rPr>
        <w:rFonts w:ascii="Times New Roman" w:hAnsi="Times New Roman" w:hint="default"/>
      </w:rPr>
    </w:lvl>
    <w:lvl w:ilvl="3" w:tplc="D2348FEA" w:tentative="1">
      <w:start w:val="1"/>
      <w:numFmt w:val="bullet"/>
      <w:lvlText w:val="•"/>
      <w:lvlJc w:val="left"/>
      <w:pPr>
        <w:tabs>
          <w:tab w:val="num" w:pos="2880"/>
        </w:tabs>
        <w:ind w:left="2880" w:hanging="360"/>
      </w:pPr>
      <w:rPr>
        <w:rFonts w:ascii="Times New Roman" w:hAnsi="Times New Roman" w:hint="default"/>
      </w:rPr>
    </w:lvl>
    <w:lvl w:ilvl="4" w:tplc="AAD8AAA8" w:tentative="1">
      <w:start w:val="1"/>
      <w:numFmt w:val="bullet"/>
      <w:lvlText w:val="•"/>
      <w:lvlJc w:val="left"/>
      <w:pPr>
        <w:tabs>
          <w:tab w:val="num" w:pos="3600"/>
        </w:tabs>
        <w:ind w:left="3600" w:hanging="360"/>
      </w:pPr>
      <w:rPr>
        <w:rFonts w:ascii="Times New Roman" w:hAnsi="Times New Roman" w:hint="default"/>
      </w:rPr>
    </w:lvl>
    <w:lvl w:ilvl="5" w:tplc="709C6F3A" w:tentative="1">
      <w:start w:val="1"/>
      <w:numFmt w:val="bullet"/>
      <w:lvlText w:val="•"/>
      <w:lvlJc w:val="left"/>
      <w:pPr>
        <w:tabs>
          <w:tab w:val="num" w:pos="4320"/>
        </w:tabs>
        <w:ind w:left="4320" w:hanging="360"/>
      </w:pPr>
      <w:rPr>
        <w:rFonts w:ascii="Times New Roman" w:hAnsi="Times New Roman" w:hint="default"/>
      </w:rPr>
    </w:lvl>
    <w:lvl w:ilvl="6" w:tplc="85E4FB3E" w:tentative="1">
      <w:start w:val="1"/>
      <w:numFmt w:val="bullet"/>
      <w:lvlText w:val="•"/>
      <w:lvlJc w:val="left"/>
      <w:pPr>
        <w:tabs>
          <w:tab w:val="num" w:pos="5040"/>
        </w:tabs>
        <w:ind w:left="5040" w:hanging="360"/>
      </w:pPr>
      <w:rPr>
        <w:rFonts w:ascii="Times New Roman" w:hAnsi="Times New Roman" w:hint="default"/>
      </w:rPr>
    </w:lvl>
    <w:lvl w:ilvl="7" w:tplc="2216F2F2" w:tentative="1">
      <w:start w:val="1"/>
      <w:numFmt w:val="bullet"/>
      <w:lvlText w:val="•"/>
      <w:lvlJc w:val="left"/>
      <w:pPr>
        <w:tabs>
          <w:tab w:val="num" w:pos="5760"/>
        </w:tabs>
        <w:ind w:left="5760" w:hanging="360"/>
      </w:pPr>
      <w:rPr>
        <w:rFonts w:ascii="Times New Roman" w:hAnsi="Times New Roman" w:hint="default"/>
      </w:rPr>
    </w:lvl>
    <w:lvl w:ilvl="8" w:tplc="BD88B8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4B36B1"/>
    <w:multiLevelType w:val="hybridMultilevel"/>
    <w:tmpl w:val="B03A4660"/>
    <w:lvl w:ilvl="0" w:tplc="38FEBE9E">
      <w:start w:val="1"/>
      <w:numFmt w:val="bullet"/>
      <w:lvlText w:val="•"/>
      <w:lvlJc w:val="left"/>
      <w:pPr>
        <w:tabs>
          <w:tab w:val="num" w:pos="720"/>
        </w:tabs>
        <w:ind w:left="720" w:hanging="360"/>
      </w:pPr>
      <w:rPr>
        <w:rFonts w:ascii="Times New Roman" w:hAnsi="Times New Roman" w:hint="default"/>
      </w:rPr>
    </w:lvl>
    <w:lvl w:ilvl="1" w:tplc="58029CE8" w:tentative="1">
      <w:start w:val="1"/>
      <w:numFmt w:val="bullet"/>
      <w:lvlText w:val="•"/>
      <w:lvlJc w:val="left"/>
      <w:pPr>
        <w:tabs>
          <w:tab w:val="num" w:pos="1440"/>
        </w:tabs>
        <w:ind w:left="1440" w:hanging="360"/>
      </w:pPr>
      <w:rPr>
        <w:rFonts w:ascii="Times New Roman" w:hAnsi="Times New Roman" w:hint="default"/>
      </w:rPr>
    </w:lvl>
    <w:lvl w:ilvl="2" w:tplc="E1401060" w:tentative="1">
      <w:start w:val="1"/>
      <w:numFmt w:val="bullet"/>
      <w:lvlText w:val="•"/>
      <w:lvlJc w:val="left"/>
      <w:pPr>
        <w:tabs>
          <w:tab w:val="num" w:pos="2160"/>
        </w:tabs>
        <w:ind w:left="2160" w:hanging="360"/>
      </w:pPr>
      <w:rPr>
        <w:rFonts w:ascii="Times New Roman" w:hAnsi="Times New Roman" w:hint="default"/>
      </w:rPr>
    </w:lvl>
    <w:lvl w:ilvl="3" w:tplc="7082AD94" w:tentative="1">
      <w:start w:val="1"/>
      <w:numFmt w:val="bullet"/>
      <w:lvlText w:val="•"/>
      <w:lvlJc w:val="left"/>
      <w:pPr>
        <w:tabs>
          <w:tab w:val="num" w:pos="2880"/>
        </w:tabs>
        <w:ind w:left="2880" w:hanging="360"/>
      </w:pPr>
      <w:rPr>
        <w:rFonts w:ascii="Times New Roman" w:hAnsi="Times New Roman" w:hint="default"/>
      </w:rPr>
    </w:lvl>
    <w:lvl w:ilvl="4" w:tplc="B2DAF458" w:tentative="1">
      <w:start w:val="1"/>
      <w:numFmt w:val="bullet"/>
      <w:lvlText w:val="•"/>
      <w:lvlJc w:val="left"/>
      <w:pPr>
        <w:tabs>
          <w:tab w:val="num" w:pos="3600"/>
        </w:tabs>
        <w:ind w:left="3600" w:hanging="360"/>
      </w:pPr>
      <w:rPr>
        <w:rFonts w:ascii="Times New Roman" w:hAnsi="Times New Roman" w:hint="default"/>
      </w:rPr>
    </w:lvl>
    <w:lvl w:ilvl="5" w:tplc="7E8E9AB6" w:tentative="1">
      <w:start w:val="1"/>
      <w:numFmt w:val="bullet"/>
      <w:lvlText w:val="•"/>
      <w:lvlJc w:val="left"/>
      <w:pPr>
        <w:tabs>
          <w:tab w:val="num" w:pos="4320"/>
        </w:tabs>
        <w:ind w:left="4320" w:hanging="360"/>
      </w:pPr>
      <w:rPr>
        <w:rFonts w:ascii="Times New Roman" w:hAnsi="Times New Roman" w:hint="default"/>
      </w:rPr>
    </w:lvl>
    <w:lvl w:ilvl="6" w:tplc="BFF0FCA8" w:tentative="1">
      <w:start w:val="1"/>
      <w:numFmt w:val="bullet"/>
      <w:lvlText w:val="•"/>
      <w:lvlJc w:val="left"/>
      <w:pPr>
        <w:tabs>
          <w:tab w:val="num" w:pos="5040"/>
        </w:tabs>
        <w:ind w:left="5040" w:hanging="360"/>
      </w:pPr>
      <w:rPr>
        <w:rFonts w:ascii="Times New Roman" w:hAnsi="Times New Roman" w:hint="default"/>
      </w:rPr>
    </w:lvl>
    <w:lvl w:ilvl="7" w:tplc="59B045EE" w:tentative="1">
      <w:start w:val="1"/>
      <w:numFmt w:val="bullet"/>
      <w:lvlText w:val="•"/>
      <w:lvlJc w:val="left"/>
      <w:pPr>
        <w:tabs>
          <w:tab w:val="num" w:pos="5760"/>
        </w:tabs>
        <w:ind w:left="5760" w:hanging="360"/>
      </w:pPr>
      <w:rPr>
        <w:rFonts w:ascii="Times New Roman" w:hAnsi="Times New Roman" w:hint="default"/>
      </w:rPr>
    </w:lvl>
    <w:lvl w:ilvl="8" w:tplc="1F10FA8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A625C4E"/>
    <w:multiLevelType w:val="hybridMultilevel"/>
    <w:tmpl w:val="BD8636C4"/>
    <w:lvl w:ilvl="0" w:tplc="85A203CE">
      <w:start w:val="1"/>
      <w:numFmt w:val="bullet"/>
      <w:lvlText w:val="•"/>
      <w:lvlJc w:val="left"/>
      <w:pPr>
        <w:tabs>
          <w:tab w:val="num" w:pos="720"/>
        </w:tabs>
        <w:ind w:left="720" w:hanging="360"/>
      </w:pPr>
      <w:rPr>
        <w:rFonts w:ascii="Times New Roman" w:hAnsi="Times New Roman" w:hint="default"/>
      </w:rPr>
    </w:lvl>
    <w:lvl w:ilvl="1" w:tplc="5AF25D78" w:tentative="1">
      <w:start w:val="1"/>
      <w:numFmt w:val="bullet"/>
      <w:lvlText w:val="•"/>
      <w:lvlJc w:val="left"/>
      <w:pPr>
        <w:tabs>
          <w:tab w:val="num" w:pos="1440"/>
        </w:tabs>
        <w:ind w:left="1440" w:hanging="360"/>
      </w:pPr>
      <w:rPr>
        <w:rFonts w:ascii="Times New Roman" w:hAnsi="Times New Roman" w:hint="default"/>
      </w:rPr>
    </w:lvl>
    <w:lvl w:ilvl="2" w:tplc="2F5C6658" w:tentative="1">
      <w:start w:val="1"/>
      <w:numFmt w:val="bullet"/>
      <w:lvlText w:val="•"/>
      <w:lvlJc w:val="left"/>
      <w:pPr>
        <w:tabs>
          <w:tab w:val="num" w:pos="2160"/>
        </w:tabs>
        <w:ind w:left="2160" w:hanging="360"/>
      </w:pPr>
      <w:rPr>
        <w:rFonts w:ascii="Times New Roman" w:hAnsi="Times New Roman" w:hint="default"/>
      </w:rPr>
    </w:lvl>
    <w:lvl w:ilvl="3" w:tplc="A74CA51E" w:tentative="1">
      <w:start w:val="1"/>
      <w:numFmt w:val="bullet"/>
      <w:lvlText w:val="•"/>
      <w:lvlJc w:val="left"/>
      <w:pPr>
        <w:tabs>
          <w:tab w:val="num" w:pos="2880"/>
        </w:tabs>
        <w:ind w:left="2880" w:hanging="360"/>
      </w:pPr>
      <w:rPr>
        <w:rFonts w:ascii="Times New Roman" w:hAnsi="Times New Roman" w:hint="default"/>
      </w:rPr>
    </w:lvl>
    <w:lvl w:ilvl="4" w:tplc="DD104BDC" w:tentative="1">
      <w:start w:val="1"/>
      <w:numFmt w:val="bullet"/>
      <w:lvlText w:val="•"/>
      <w:lvlJc w:val="left"/>
      <w:pPr>
        <w:tabs>
          <w:tab w:val="num" w:pos="3600"/>
        </w:tabs>
        <w:ind w:left="3600" w:hanging="360"/>
      </w:pPr>
      <w:rPr>
        <w:rFonts w:ascii="Times New Roman" w:hAnsi="Times New Roman" w:hint="default"/>
      </w:rPr>
    </w:lvl>
    <w:lvl w:ilvl="5" w:tplc="AEC426E6" w:tentative="1">
      <w:start w:val="1"/>
      <w:numFmt w:val="bullet"/>
      <w:lvlText w:val="•"/>
      <w:lvlJc w:val="left"/>
      <w:pPr>
        <w:tabs>
          <w:tab w:val="num" w:pos="4320"/>
        </w:tabs>
        <w:ind w:left="4320" w:hanging="360"/>
      </w:pPr>
      <w:rPr>
        <w:rFonts w:ascii="Times New Roman" w:hAnsi="Times New Roman" w:hint="default"/>
      </w:rPr>
    </w:lvl>
    <w:lvl w:ilvl="6" w:tplc="92CE7700" w:tentative="1">
      <w:start w:val="1"/>
      <w:numFmt w:val="bullet"/>
      <w:lvlText w:val="•"/>
      <w:lvlJc w:val="left"/>
      <w:pPr>
        <w:tabs>
          <w:tab w:val="num" w:pos="5040"/>
        </w:tabs>
        <w:ind w:left="5040" w:hanging="360"/>
      </w:pPr>
      <w:rPr>
        <w:rFonts w:ascii="Times New Roman" w:hAnsi="Times New Roman" w:hint="default"/>
      </w:rPr>
    </w:lvl>
    <w:lvl w:ilvl="7" w:tplc="D194BC22" w:tentative="1">
      <w:start w:val="1"/>
      <w:numFmt w:val="bullet"/>
      <w:lvlText w:val="•"/>
      <w:lvlJc w:val="left"/>
      <w:pPr>
        <w:tabs>
          <w:tab w:val="num" w:pos="5760"/>
        </w:tabs>
        <w:ind w:left="5760" w:hanging="360"/>
      </w:pPr>
      <w:rPr>
        <w:rFonts w:ascii="Times New Roman" w:hAnsi="Times New Roman" w:hint="default"/>
      </w:rPr>
    </w:lvl>
    <w:lvl w:ilvl="8" w:tplc="049ADF5C" w:tentative="1">
      <w:start w:val="1"/>
      <w:numFmt w:val="bullet"/>
      <w:lvlText w:val="•"/>
      <w:lvlJc w:val="left"/>
      <w:pPr>
        <w:tabs>
          <w:tab w:val="num" w:pos="6480"/>
        </w:tabs>
        <w:ind w:left="6480" w:hanging="360"/>
      </w:pPr>
      <w:rPr>
        <w:rFonts w:ascii="Times New Roman" w:hAnsi="Times New Roman" w:hint="default"/>
      </w:rPr>
    </w:lvl>
  </w:abstractNum>
  <w:num w:numId="1">
    <w:abstractNumId w:val="11"/>
  </w:num>
  <w:num w:numId="2">
    <w:abstractNumId w:val="12"/>
  </w:num>
  <w:num w:numId="3">
    <w:abstractNumId w:val="13"/>
  </w:num>
  <w:num w:numId="4">
    <w:abstractNumId w:val="14"/>
  </w:num>
  <w:num w:numId="5">
    <w:abstractNumId w:val="10"/>
  </w:num>
  <w:num w:numId="6">
    <w:abstractNumId w:val="0"/>
  </w:num>
  <w:num w:numId="7">
    <w:abstractNumId w:val="2"/>
  </w:num>
  <w:num w:numId="8">
    <w:abstractNumId w:val="7"/>
  </w:num>
  <w:num w:numId="9">
    <w:abstractNumId w:val="8"/>
  </w:num>
  <w:num w:numId="10">
    <w:abstractNumId w:val="9"/>
  </w:num>
  <w:num w:numId="11">
    <w:abstractNumId w:val="5"/>
  </w:num>
  <w:num w:numId="12">
    <w:abstractNumId w:val="3"/>
  </w:num>
  <w:num w:numId="13">
    <w:abstractNumId w:val="2"/>
  </w:num>
  <w:num w:numId="14">
    <w:abstractNumId w:val="2"/>
  </w:num>
  <w:num w:numId="15">
    <w:abstractNumId w:val="2"/>
  </w:num>
  <w:num w:numId="16">
    <w:abstractNumId w:val="2"/>
  </w:num>
  <w:num w:numId="17">
    <w:abstractNumId w:val="1"/>
  </w:num>
  <w:num w:numId="18">
    <w:abstractNumId w:val="4"/>
  </w:num>
  <w:num w:numId="19">
    <w:abstractNumId w:val="6"/>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37036"/>
    <w:rsid w:val="00014AE4"/>
    <w:rsid w:val="00027895"/>
    <w:rsid w:val="00103D08"/>
    <w:rsid w:val="0011522D"/>
    <w:rsid w:val="00145C32"/>
    <w:rsid w:val="00206256"/>
    <w:rsid w:val="003443C8"/>
    <w:rsid w:val="00373BA3"/>
    <w:rsid w:val="003A3DB3"/>
    <w:rsid w:val="004079CA"/>
    <w:rsid w:val="005577C9"/>
    <w:rsid w:val="005A7DEB"/>
    <w:rsid w:val="006030E6"/>
    <w:rsid w:val="00640142"/>
    <w:rsid w:val="006B0EF7"/>
    <w:rsid w:val="006D124E"/>
    <w:rsid w:val="00892111"/>
    <w:rsid w:val="008D2776"/>
    <w:rsid w:val="0092437B"/>
    <w:rsid w:val="0096121A"/>
    <w:rsid w:val="0096486D"/>
    <w:rsid w:val="00A329F3"/>
    <w:rsid w:val="00A579E2"/>
    <w:rsid w:val="00A755FA"/>
    <w:rsid w:val="00AE2476"/>
    <w:rsid w:val="00B17D85"/>
    <w:rsid w:val="00B25A36"/>
    <w:rsid w:val="00B64D79"/>
    <w:rsid w:val="00B8613D"/>
    <w:rsid w:val="00C37036"/>
    <w:rsid w:val="00C45727"/>
    <w:rsid w:val="00D715B1"/>
    <w:rsid w:val="00D80722"/>
    <w:rsid w:val="00D91EE0"/>
    <w:rsid w:val="00DA22F7"/>
    <w:rsid w:val="00E61015"/>
    <w:rsid w:val="00E8099F"/>
    <w:rsid w:val="00ED3C3C"/>
    <w:rsid w:val="00F05369"/>
    <w:rsid w:val="00F401A8"/>
    <w:rsid w:val="00F51D7C"/>
    <w:rsid w:val="00F51FA1"/>
    <w:rsid w:val="00FC2913"/>
    <w:rsid w:val="00FE18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EE0"/>
    <w:pPr>
      <w:spacing w:after="200" w:line="276" w:lineRule="auto"/>
    </w:pPr>
    <w:rPr>
      <w:sz w:val="22"/>
      <w:szCs w:val="22"/>
    </w:rPr>
  </w:style>
  <w:style w:type="paragraph" w:styleId="Heading1">
    <w:name w:val="heading 1"/>
    <w:basedOn w:val="Normal"/>
    <w:next w:val="Normal"/>
    <w:link w:val="Heading1Char"/>
    <w:uiPriority w:val="99"/>
    <w:qFormat/>
    <w:rsid w:val="004079CA"/>
    <w:pPr>
      <w:keepNext/>
      <w:numPr>
        <w:numId w:val="7"/>
      </w:numPr>
      <w:spacing w:before="320" w:after="240" w:line="240" w:lineRule="auto"/>
      <w:outlineLvl w:val="0"/>
    </w:pPr>
    <w:rPr>
      <w:rFonts w:ascii="Arial" w:eastAsia="Times New Roman" w:hAnsi="Arial" w:cs="Arial"/>
      <w:b/>
      <w:bCs/>
      <w:kern w:val="32"/>
      <w:sz w:val="28"/>
      <w:szCs w:val="32"/>
    </w:rPr>
  </w:style>
  <w:style w:type="paragraph" w:styleId="Heading2">
    <w:name w:val="heading 2"/>
    <w:basedOn w:val="Normal"/>
    <w:next w:val="Normal"/>
    <w:link w:val="Heading2Char"/>
    <w:uiPriority w:val="99"/>
    <w:qFormat/>
    <w:rsid w:val="004079CA"/>
    <w:pPr>
      <w:keepNext/>
      <w:numPr>
        <w:ilvl w:val="1"/>
        <w:numId w:val="7"/>
      </w:numPr>
      <w:spacing w:before="160" w:after="160" w:line="240" w:lineRule="auto"/>
      <w:outlineLvl w:val="1"/>
    </w:pPr>
    <w:rPr>
      <w:rFonts w:ascii="Arial" w:eastAsia="Times New Roman" w:hAnsi="Arial" w:cs="Arial"/>
      <w:b/>
      <w:bCs/>
      <w:iCs/>
      <w:sz w:val="24"/>
      <w:szCs w:val="28"/>
    </w:rPr>
  </w:style>
  <w:style w:type="paragraph" w:styleId="Heading3">
    <w:name w:val="heading 3"/>
    <w:basedOn w:val="Normal"/>
    <w:next w:val="Normal"/>
    <w:link w:val="Heading3Char"/>
    <w:uiPriority w:val="99"/>
    <w:qFormat/>
    <w:rsid w:val="004079CA"/>
    <w:pPr>
      <w:keepNext/>
      <w:numPr>
        <w:ilvl w:val="2"/>
        <w:numId w:val="7"/>
      </w:numPr>
      <w:spacing w:before="160" w:after="160" w:line="240" w:lineRule="auto"/>
      <w:outlineLvl w:val="2"/>
    </w:pPr>
    <w:rPr>
      <w:rFonts w:ascii="Arial" w:eastAsia="Times New Roman" w:hAnsi="Arial"/>
      <w:b/>
      <w:bCs/>
      <w:sz w:val="20"/>
    </w:rPr>
  </w:style>
  <w:style w:type="paragraph" w:styleId="Heading4">
    <w:name w:val="heading 4"/>
    <w:basedOn w:val="Heading3"/>
    <w:next w:val="Normal"/>
    <w:link w:val="Heading4Char"/>
    <w:uiPriority w:val="99"/>
    <w:qFormat/>
    <w:rsid w:val="004079CA"/>
    <w:pPr>
      <w:numPr>
        <w:ilvl w:val="3"/>
      </w:numPr>
      <w:spacing w:after="60" w:line="260" w:lineRule="exact"/>
      <w:outlineLvl w:val="3"/>
    </w:pPr>
    <w:rPr>
      <w:bCs w:val="0"/>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079CA"/>
    <w:rPr>
      <w:rFonts w:ascii="Arial" w:eastAsia="Times New Roman" w:hAnsi="Arial" w:cs="Arial"/>
      <w:b/>
      <w:bCs/>
      <w:kern w:val="32"/>
      <w:sz w:val="28"/>
      <w:szCs w:val="32"/>
    </w:rPr>
  </w:style>
  <w:style w:type="character" w:customStyle="1" w:styleId="Heading2Char">
    <w:name w:val="Heading 2 Char"/>
    <w:basedOn w:val="DefaultParagraphFont"/>
    <w:link w:val="Heading2"/>
    <w:uiPriority w:val="99"/>
    <w:rsid w:val="004079CA"/>
    <w:rPr>
      <w:rFonts w:ascii="Arial" w:eastAsia="Times New Roman" w:hAnsi="Arial" w:cs="Arial"/>
      <w:b/>
      <w:bCs/>
      <w:iCs/>
      <w:sz w:val="24"/>
      <w:szCs w:val="28"/>
    </w:rPr>
  </w:style>
  <w:style w:type="character" w:customStyle="1" w:styleId="Heading3Char">
    <w:name w:val="Heading 3 Char"/>
    <w:basedOn w:val="DefaultParagraphFont"/>
    <w:link w:val="Heading3"/>
    <w:uiPriority w:val="99"/>
    <w:rsid w:val="004079CA"/>
    <w:rPr>
      <w:rFonts w:ascii="Arial" w:eastAsia="Times New Roman" w:hAnsi="Arial"/>
      <w:b/>
      <w:bCs/>
      <w:szCs w:val="22"/>
    </w:rPr>
  </w:style>
  <w:style w:type="character" w:customStyle="1" w:styleId="Heading4Char">
    <w:name w:val="Heading 4 Char"/>
    <w:basedOn w:val="DefaultParagraphFont"/>
    <w:link w:val="Heading4"/>
    <w:uiPriority w:val="99"/>
    <w:rsid w:val="004079CA"/>
    <w:rPr>
      <w:rFonts w:ascii="Arial" w:eastAsia="Times New Roman" w:hAnsi="Arial"/>
      <w:b/>
      <w:sz w:val="18"/>
      <w:szCs w:val="21"/>
    </w:rPr>
  </w:style>
  <w:style w:type="paragraph" w:styleId="NormalWeb">
    <w:name w:val="Normal (Web)"/>
    <w:basedOn w:val="Normal"/>
    <w:uiPriority w:val="99"/>
    <w:rsid w:val="004079CA"/>
    <w:pPr>
      <w:spacing w:before="100" w:beforeAutospacing="1" w:after="100" w:afterAutospacing="1" w:line="240" w:lineRule="auto"/>
    </w:pPr>
    <w:rPr>
      <w:rFonts w:ascii="Times New Roman" w:eastAsia="Times New Roman" w:hAnsi="Times New Roman"/>
      <w:sz w:val="24"/>
      <w:szCs w:val="24"/>
    </w:rPr>
  </w:style>
  <w:style w:type="character" w:customStyle="1" w:styleId="mw-headline">
    <w:name w:val="mw-headline"/>
    <w:basedOn w:val="DefaultParagraphFont"/>
    <w:rsid w:val="004079CA"/>
  </w:style>
  <w:style w:type="paragraph" w:styleId="ListParagraph">
    <w:name w:val="List Paragraph"/>
    <w:basedOn w:val="Normal"/>
    <w:uiPriority w:val="34"/>
    <w:qFormat/>
    <w:rsid w:val="00014AE4"/>
    <w:pPr>
      <w:ind w:left="720"/>
      <w:contextualSpacing/>
    </w:pPr>
  </w:style>
  <w:style w:type="paragraph" w:styleId="Header">
    <w:name w:val="header"/>
    <w:basedOn w:val="Normal"/>
    <w:link w:val="HeaderChar"/>
    <w:uiPriority w:val="99"/>
    <w:semiHidden/>
    <w:unhideWhenUsed/>
    <w:rsid w:val="00103D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03D08"/>
  </w:style>
  <w:style w:type="paragraph" w:styleId="Footer">
    <w:name w:val="footer"/>
    <w:basedOn w:val="Normal"/>
    <w:link w:val="FooterChar"/>
    <w:uiPriority w:val="99"/>
    <w:unhideWhenUsed/>
    <w:rsid w:val="0010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D08"/>
  </w:style>
  <w:style w:type="character" w:styleId="IntenseReference">
    <w:name w:val="Intense Reference"/>
    <w:basedOn w:val="DefaultParagraphFont"/>
    <w:uiPriority w:val="32"/>
    <w:qFormat/>
    <w:rsid w:val="00F51FA1"/>
    <w:rPr>
      <w:b/>
      <w:bCs/>
      <w:smallCaps/>
      <w:color w:val="C0504D"/>
      <w:spacing w:val="5"/>
      <w:u w:val="single"/>
    </w:rPr>
  </w:style>
  <w:style w:type="character" w:styleId="BookTitle">
    <w:name w:val="Book Title"/>
    <w:basedOn w:val="DefaultParagraphFont"/>
    <w:uiPriority w:val="33"/>
    <w:qFormat/>
    <w:rsid w:val="00F51FA1"/>
    <w:rPr>
      <w:b/>
      <w:bCs/>
      <w:smallCaps/>
      <w:spacing w:val="5"/>
    </w:rPr>
  </w:style>
  <w:style w:type="character" w:styleId="PageNumber">
    <w:name w:val="page number"/>
    <w:basedOn w:val="DefaultParagraphFont"/>
    <w:uiPriority w:val="99"/>
    <w:rsid w:val="003A3DB3"/>
    <w:rPr>
      <w:rFonts w:ascii="Arial" w:hAnsi="Arial" w:cs="Times New Roman"/>
    </w:rPr>
  </w:style>
  <w:style w:type="paragraph" w:customStyle="1" w:styleId="table">
    <w:name w:val="table"/>
    <w:basedOn w:val="BodyText"/>
    <w:uiPriority w:val="99"/>
    <w:rsid w:val="003A3DB3"/>
  </w:style>
  <w:style w:type="paragraph" w:customStyle="1" w:styleId="spacer">
    <w:name w:val="spacer"/>
    <w:uiPriority w:val="99"/>
    <w:rsid w:val="003A3DB3"/>
    <w:pPr>
      <w:spacing w:before="7200"/>
    </w:pPr>
    <w:rPr>
      <w:rFonts w:ascii="Arial" w:eastAsia="Times New Roman" w:hAnsi="Arial" w:cs="Arial"/>
      <w:bCs/>
      <w:kern w:val="32"/>
      <w:sz w:val="32"/>
      <w:szCs w:val="32"/>
    </w:rPr>
  </w:style>
  <w:style w:type="paragraph" w:styleId="BodyText">
    <w:name w:val="Body Text"/>
    <w:basedOn w:val="Normal"/>
    <w:link w:val="BodyTextChar"/>
    <w:uiPriority w:val="99"/>
    <w:semiHidden/>
    <w:unhideWhenUsed/>
    <w:rsid w:val="003A3DB3"/>
    <w:pPr>
      <w:spacing w:after="120"/>
    </w:pPr>
  </w:style>
  <w:style w:type="character" w:customStyle="1" w:styleId="BodyTextChar">
    <w:name w:val="Body Text Char"/>
    <w:basedOn w:val="DefaultParagraphFont"/>
    <w:link w:val="BodyText"/>
    <w:uiPriority w:val="99"/>
    <w:semiHidden/>
    <w:rsid w:val="003A3DB3"/>
    <w:rPr>
      <w:sz w:val="22"/>
      <w:szCs w:val="22"/>
    </w:rPr>
  </w:style>
  <w:style w:type="paragraph" w:styleId="BalloonText">
    <w:name w:val="Balloon Text"/>
    <w:basedOn w:val="Normal"/>
    <w:link w:val="BalloonTextChar"/>
    <w:uiPriority w:val="99"/>
    <w:semiHidden/>
    <w:unhideWhenUsed/>
    <w:rsid w:val="00603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0E6"/>
    <w:rPr>
      <w:rFonts w:ascii="Tahoma" w:hAnsi="Tahoma" w:cs="Tahoma"/>
      <w:sz w:val="16"/>
      <w:szCs w:val="16"/>
    </w:rPr>
  </w:style>
  <w:style w:type="character" w:styleId="CommentReference">
    <w:name w:val="annotation reference"/>
    <w:basedOn w:val="DefaultParagraphFont"/>
    <w:uiPriority w:val="99"/>
    <w:semiHidden/>
    <w:unhideWhenUsed/>
    <w:rsid w:val="006030E6"/>
    <w:rPr>
      <w:sz w:val="16"/>
      <w:szCs w:val="16"/>
    </w:rPr>
  </w:style>
  <w:style w:type="paragraph" w:styleId="CommentText">
    <w:name w:val="annotation text"/>
    <w:basedOn w:val="Normal"/>
    <w:link w:val="CommentTextChar"/>
    <w:uiPriority w:val="99"/>
    <w:semiHidden/>
    <w:unhideWhenUsed/>
    <w:rsid w:val="006030E6"/>
    <w:pPr>
      <w:spacing w:line="240" w:lineRule="auto"/>
    </w:pPr>
    <w:rPr>
      <w:sz w:val="20"/>
      <w:szCs w:val="20"/>
    </w:rPr>
  </w:style>
  <w:style w:type="character" w:customStyle="1" w:styleId="CommentTextChar">
    <w:name w:val="Comment Text Char"/>
    <w:basedOn w:val="DefaultParagraphFont"/>
    <w:link w:val="CommentText"/>
    <w:uiPriority w:val="99"/>
    <w:semiHidden/>
    <w:rsid w:val="006030E6"/>
  </w:style>
  <w:style w:type="paragraph" w:styleId="CommentSubject">
    <w:name w:val="annotation subject"/>
    <w:basedOn w:val="CommentText"/>
    <w:next w:val="CommentText"/>
    <w:link w:val="CommentSubjectChar"/>
    <w:uiPriority w:val="99"/>
    <w:semiHidden/>
    <w:unhideWhenUsed/>
    <w:rsid w:val="006030E6"/>
    <w:rPr>
      <w:b/>
      <w:bCs/>
    </w:rPr>
  </w:style>
  <w:style w:type="character" w:customStyle="1" w:styleId="CommentSubjectChar">
    <w:name w:val="Comment Subject Char"/>
    <w:basedOn w:val="CommentTextChar"/>
    <w:link w:val="CommentSubject"/>
    <w:uiPriority w:val="99"/>
    <w:semiHidden/>
    <w:rsid w:val="006030E6"/>
    <w:rPr>
      <w:b/>
      <w:bCs/>
    </w:rPr>
  </w:style>
</w:styles>
</file>

<file path=word/webSettings.xml><?xml version="1.0" encoding="utf-8"?>
<w:webSettings xmlns:r="http://schemas.openxmlformats.org/officeDocument/2006/relationships" xmlns:w="http://schemas.openxmlformats.org/wordprocessingml/2006/main">
  <w:divs>
    <w:div w:id="90861544">
      <w:bodyDiv w:val="1"/>
      <w:marLeft w:val="0"/>
      <w:marRight w:val="0"/>
      <w:marTop w:val="0"/>
      <w:marBottom w:val="0"/>
      <w:divBdr>
        <w:top w:val="none" w:sz="0" w:space="0" w:color="auto"/>
        <w:left w:val="none" w:sz="0" w:space="0" w:color="auto"/>
        <w:bottom w:val="none" w:sz="0" w:space="0" w:color="auto"/>
        <w:right w:val="none" w:sz="0" w:space="0" w:color="auto"/>
      </w:divBdr>
      <w:divsChild>
        <w:div w:id="674384668">
          <w:marLeft w:val="547"/>
          <w:marRight w:val="0"/>
          <w:marTop w:val="115"/>
          <w:marBottom w:val="0"/>
          <w:divBdr>
            <w:top w:val="none" w:sz="0" w:space="0" w:color="auto"/>
            <w:left w:val="none" w:sz="0" w:space="0" w:color="auto"/>
            <w:bottom w:val="none" w:sz="0" w:space="0" w:color="auto"/>
            <w:right w:val="none" w:sz="0" w:space="0" w:color="auto"/>
          </w:divBdr>
        </w:div>
      </w:divsChild>
    </w:div>
    <w:div w:id="234902138">
      <w:bodyDiv w:val="1"/>
      <w:marLeft w:val="0"/>
      <w:marRight w:val="0"/>
      <w:marTop w:val="0"/>
      <w:marBottom w:val="0"/>
      <w:divBdr>
        <w:top w:val="none" w:sz="0" w:space="0" w:color="auto"/>
        <w:left w:val="none" w:sz="0" w:space="0" w:color="auto"/>
        <w:bottom w:val="none" w:sz="0" w:space="0" w:color="auto"/>
        <w:right w:val="none" w:sz="0" w:space="0" w:color="auto"/>
      </w:divBdr>
      <w:divsChild>
        <w:div w:id="1108895328">
          <w:marLeft w:val="547"/>
          <w:marRight w:val="0"/>
          <w:marTop w:val="154"/>
          <w:marBottom w:val="0"/>
          <w:divBdr>
            <w:top w:val="none" w:sz="0" w:space="0" w:color="auto"/>
            <w:left w:val="none" w:sz="0" w:space="0" w:color="auto"/>
            <w:bottom w:val="none" w:sz="0" w:space="0" w:color="auto"/>
            <w:right w:val="none" w:sz="0" w:space="0" w:color="auto"/>
          </w:divBdr>
        </w:div>
      </w:divsChild>
    </w:div>
    <w:div w:id="255673686">
      <w:bodyDiv w:val="1"/>
      <w:marLeft w:val="0"/>
      <w:marRight w:val="0"/>
      <w:marTop w:val="0"/>
      <w:marBottom w:val="0"/>
      <w:divBdr>
        <w:top w:val="none" w:sz="0" w:space="0" w:color="auto"/>
        <w:left w:val="none" w:sz="0" w:space="0" w:color="auto"/>
        <w:bottom w:val="none" w:sz="0" w:space="0" w:color="auto"/>
        <w:right w:val="none" w:sz="0" w:space="0" w:color="auto"/>
      </w:divBdr>
      <w:divsChild>
        <w:div w:id="105737878">
          <w:marLeft w:val="547"/>
          <w:marRight w:val="0"/>
          <w:marTop w:val="96"/>
          <w:marBottom w:val="0"/>
          <w:divBdr>
            <w:top w:val="none" w:sz="0" w:space="0" w:color="auto"/>
            <w:left w:val="none" w:sz="0" w:space="0" w:color="auto"/>
            <w:bottom w:val="none" w:sz="0" w:space="0" w:color="auto"/>
            <w:right w:val="none" w:sz="0" w:space="0" w:color="auto"/>
          </w:divBdr>
        </w:div>
        <w:div w:id="484592120">
          <w:marLeft w:val="547"/>
          <w:marRight w:val="0"/>
          <w:marTop w:val="96"/>
          <w:marBottom w:val="0"/>
          <w:divBdr>
            <w:top w:val="none" w:sz="0" w:space="0" w:color="auto"/>
            <w:left w:val="none" w:sz="0" w:space="0" w:color="auto"/>
            <w:bottom w:val="none" w:sz="0" w:space="0" w:color="auto"/>
            <w:right w:val="none" w:sz="0" w:space="0" w:color="auto"/>
          </w:divBdr>
        </w:div>
        <w:div w:id="687412889">
          <w:marLeft w:val="547"/>
          <w:marRight w:val="0"/>
          <w:marTop w:val="96"/>
          <w:marBottom w:val="0"/>
          <w:divBdr>
            <w:top w:val="none" w:sz="0" w:space="0" w:color="auto"/>
            <w:left w:val="none" w:sz="0" w:space="0" w:color="auto"/>
            <w:bottom w:val="none" w:sz="0" w:space="0" w:color="auto"/>
            <w:right w:val="none" w:sz="0" w:space="0" w:color="auto"/>
          </w:divBdr>
        </w:div>
        <w:div w:id="788085114">
          <w:marLeft w:val="547"/>
          <w:marRight w:val="0"/>
          <w:marTop w:val="96"/>
          <w:marBottom w:val="0"/>
          <w:divBdr>
            <w:top w:val="none" w:sz="0" w:space="0" w:color="auto"/>
            <w:left w:val="none" w:sz="0" w:space="0" w:color="auto"/>
            <w:bottom w:val="none" w:sz="0" w:space="0" w:color="auto"/>
            <w:right w:val="none" w:sz="0" w:space="0" w:color="auto"/>
          </w:divBdr>
        </w:div>
        <w:div w:id="815145232">
          <w:marLeft w:val="547"/>
          <w:marRight w:val="0"/>
          <w:marTop w:val="96"/>
          <w:marBottom w:val="0"/>
          <w:divBdr>
            <w:top w:val="none" w:sz="0" w:space="0" w:color="auto"/>
            <w:left w:val="none" w:sz="0" w:space="0" w:color="auto"/>
            <w:bottom w:val="none" w:sz="0" w:space="0" w:color="auto"/>
            <w:right w:val="none" w:sz="0" w:space="0" w:color="auto"/>
          </w:divBdr>
        </w:div>
        <w:div w:id="832142261">
          <w:marLeft w:val="547"/>
          <w:marRight w:val="0"/>
          <w:marTop w:val="96"/>
          <w:marBottom w:val="0"/>
          <w:divBdr>
            <w:top w:val="none" w:sz="0" w:space="0" w:color="auto"/>
            <w:left w:val="none" w:sz="0" w:space="0" w:color="auto"/>
            <w:bottom w:val="none" w:sz="0" w:space="0" w:color="auto"/>
            <w:right w:val="none" w:sz="0" w:space="0" w:color="auto"/>
          </w:divBdr>
        </w:div>
        <w:div w:id="1011107581">
          <w:marLeft w:val="547"/>
          <w:marRight w:val="0"/>
          <w:marTop w:val="96"/>
          <w:marBottom w:val="0"/>
          <w:divBdr>
            <w:top w:val="none" w:sz="0" w:space="0" w:color="auto"/>
            <w:left w:val="none" w:sz="0" w:space="0" w:color="auto"/>
            <w:bottom w:val="none" w:sz="0" w:space="0" w:color="auto"/>
            <w:right w:val="none" w:sz="0" w:space="0" w:color="auto"/>
          </w:divBdr>
        </w:div>
        <w:div w:id="1411271478">
          <w:marLeft w:val="547"/>
          <w:marRight w:val="0"/>
          <w:marTop w:val="96"/>
          <w:marBottom w:val="0"/>
          <w:divBdr>
            <w:top w:val="none" w:sz="0" w:space="0" w:color="auto"/>
            <w:left w:val="none" w:sz="0" w:space="0" w:color="auto"/>
            <w:bottom w:val="none" w:sz="0" w:space="0" w:color="auto"/>
            <w:right w:val="none" w:sz="0" w:space="0" w:color="auto"/>
          </w:divBdr>
        </w:div>
        <w:div w:id="1454178941">
          <w:marLeft w:val="547"/>
          <w:marRight w:val="0"/>
          <w:marTop w:val="96"/>
          <w:marBottom w:val="0"/>
          <w:divBdr>
            <w:top w:val="none" w:sz="0" w:space="0" w:color="auto"/>
            <w:left w:val="none" w:sz="0" w:space="0" w:color="auto"/>
            <w:bottom w:val="none" w:sz="0" w:space="0" w:color="auto"/>
            <w:right w:val="none" w:sz="0" w:space="0" w:color="auto"/>
          </w:divBdr>
        </w:div>
        <w:div w:id="1514566081">
          <w:marLeft w:val="547"/>
          <w:marRight w:val="0"/>
          <w:marTop w:val="96"/>
          <w:marBottom w:val="0"/>
          <w:divBdr>
            <w:top w:val="none" w:sz="0" w:space="0" w:color="auto"/>
            <w:left w:val="none" w:sz="0" w:space="0" w:color="auto"/>
            <w:bottom w:val="none" w:sz="0" w:space="0" w:color="auto"/>
            <w:right w:val="none" w:sz="0" w:space="0" w:color="auto"/>
          </w:divBdr>
        </w:div>
        <w:div w:id="1773698451">
          <w:marLeft w:val="547"/>
          <w:marRight w:val="0"/>
          <w:marTop w:val="96"/>
          <w:marBottom w:val="0"/>
          <w:divBdr>
            <w:top w:val="none" w:sz="0" w:space="0" w:color="auto"/>
            <w:left w:val="none" w:sz="0" w:space="0" w:color="auto"/>
            <w:bottom w:val="none" w:sz="0" w:space="0" w:color="auto"/>
            <w:right w:val="none" w:sz="0" w:space="0" w:color="auto"/>
          </w:divBdr>
        </w:div>
        <w:div w:id="1854415228">
          <w:marLeft w:val="547"/>
          <w:marRight w:val="0"/>
          <w:marTop w:val="96"/>
          <w:marBottom w:val="0"/>
          <w:divBdr>
            <w:top w:val="none" w:sz="0" w:space="0" w:color="auto"/>
            <w:left w:val="none" w:sz="0" w:space="0" w:color="auto"/>
            <w:bottom w:val="none" w:sz="0" w:space="0" w:color="auto"/>
            <w:right w:val="none" w:sz="0" w:space="0" w:color="auto"/>
          </w:divBdr>
        </w:div>
        <w:div w:id="1911378688">
          <w:marLeft w:val="547"/>
          <w:marRight w:val="0"/>
          <w:marTop w:val="96"/>
          <w:marBottom w:val="0"/>
          <w:divBdr>
            <w:top w:val="none" w:sz="0" w:space="0" w:color="auto"/>
            <w:left w:val="none" w:sz="0" w:space="0" w:color="auto"/>
            <w:bottom w:val="none" w:sz="0" w:space="0" w:color="auto"/>
            <w:right w:val="none" w:sz="0" w:space="0" w:color="auto"/>
          </w:divBdr>
        </w:div>
        <w:div w:id="1976400607">
          <w:marLeft w:val="547"/>
          <w:marRight w:val="0"/>
          <w:marTop w:val="96"/>
          <w:marBottom w:val="0"/>
          <w:divBdr>
            <w:top w:val="none" w:sz="0" w:space="0" w:color="auto"/>
            <w:left w:val="none" w:sz="0" w:space="0" w:color="auto"/>
            <w:bottom w:val="none" w:sz="0" w:space="0" w:color="auto"/>
            <w:right w:val="none" w:sz="0" w:space="0" w:color="auto"/>
          </w:divBdr>
        </w:div>
        <w:div w:id="2097170764">
          <w:marLeft w:val="547"/>
          <w:marRight w:val="0"/>
          <w:marTop w:val="96"/>
          <w:marBottom w:val="0"/>
          <w:divBdr>
            <w:top w:val="none" w:sz="0" w:space="0" w:color="auto"/>
            <w:left w:val="none" w:sz="0" w:space="0" w:color="auto"/>
            <w:bottom w:val="none" w:sz="0" w:space="0" w:color="auto"/>
            <w:right w:val="none" w:sz="0" w:space="0" w:color="auto"/>
          </w:divBdr>
        </w:div>
        <w:div w:id="2131118810">
          <w:marLeft w:val="547"/>
          <w:marRight w:val="0"/>
          <w:marTop w:val="96"/>
          <w:marBottom w:val="0"/>
          <w:divBdr>
            <w:top w:val="none" w:sz="0" w:space="0" w:color="auto"/>
            <w:left w:val="none" w:sz="0" w:space="0" w:color="auto"/>
            <w:bottom w:val="none" w:sz="0" w:space="0" w:color="auto"/>
            <w:right w:val="none" w:sz="0" w:space="0" w:color="auto"/>
          </w:divBdr>
        </w:div>
      </w:divsChild>
    </w:div>
    <w:div w:id="357971922">
      <w:bodyDiv w:val="1"/>
      <w:marLeft w:val="0"/>
      <w:marRight w:val="0"/>
      <w:marTop w:val="0"/>
      <w:marBottom w:val="0"/>
      <w:divBdr>
        <w:top w:val="none" w:sz="0" w:space="0" w:color="auto"/>
        <w:left w:val="none" w:sz="0" w:space="0" w:color="auto"/>
        <w:bottom w:val="none" w:sz="0" w:space="0" w:color="auto"/>
        <w:right w:val="none" w:sz="0" w:space="0" w:color="auto"/>
      </w:divBdr>
      <w:divsChild>
        <w:div w:id="409932368">
          <w:marLeft w:val="547"/>
          <w:marRight w:val="0"/>
          <w:marTop w:val="96"/>
          <w:marBottom w:val="0"/>
          <w:divBdr>
            <w:top w:val="none" w:sz="0" w:space="0" w:color="auto"/>
            <w:left w:val="none" w:sz="0" w:space="0" w:color="auto"/>
            <w:bottom w:val="none" w:sz="0" w:space="0" w:color="auto"/>
            <w:right w:val="none" w:sz="0" w:space="0" w:color="auto"/>
          </w:divBdr>
        </w:div>
        <w:div w:id="432281467">
          <w:marLeft w:val="547"/>
          <w:marRight w:val="0"/>
          <w:marTop w:val="96"/>
          <w:marBottom w:val="0"/>
          <w:divBdr>
            <w:top w:val="none" w:sz="0" w:space="0" w:color="auto"/>
            <w:left w:val="none" w:sz="0" w:space="0" w:color="auto"/>
            <w:bottom w:val="none" w:sz="0" w:space="0" w:color="auto"/>
            <w:right w:val="none" w:sz="0" w:space="0" w:color="auto"/>
          </w:divBdr>
        </w:div>
        <w:div w:id="489294660">
          <w:marLeft w:val="547"/>
          <w:marRight w:val="0"/>
          <w:marTop w:val="96"/>
          <w:marBottom w:val="0"/>
          <w:divBdr>
            <w:top w:val="none" w:sz="0" w:space="0" w:color="auto"/>
            <w:left w:val="none" w:sz="0" w:space="0" w:color="auto"/>
            <w:bottom w:val="none" w:sz="0" w:space="0" w:color="auto"/>
            <w:right w:val="none" w:sz="0" w:space="0" w:color="auto"/>
          </w:divBdr>
        </w:div>
        <w:div w:id="614747648">
          <w:marLeft w:val="547"/>
          <w:marRight w:val="0"/>
          <w:marTop w:val="96"/>
          <w:marBottom w:val="0"/>
          <w:divBdr>
            <w:top w:val="none" w:sz="0" w:space="0" w:color="auto"/>
            <w:left w:val="none" w:sz="0" w:space="0" w:color="auto"/>
            <w:bottom w:val="none" w:sz="0" w:space="0" w:color="auto"/>
            <w:right w:val="none" w:sz="0" w:space="0" w:color="auto"/>
          </w:divBdr>
        </w:div>
        <w:div w:id="628126568">
          <w:marLeft w:val="547"/>
          <w:marRight w:val="0"/>
          <w:marTop w:val="96"/>
          <w:marBottom w:val="0"/>
          <w:divBdr>
            <w:top w:val="none" w:sz="0" w:space="0" w:color="auto"/>
            <w:left w:val="none" w:sz="0" w:space="0" w:color="auto"/>
            <w:bottom w:val="none" w:sz="0" w:space="0" w:color="auto"/>
            <w:right w:val="none" w:sz="0" w:space="0" w:color="auto"/>
          </w:divBdr>
        </w:div>
        <w:div w:id="718630056">
          <w:marLeft w:val="547"/>
          <w:marRight w:val="0"/>
          <w:marTop w:val="96"/>
          <w:marBottom w:val="0"/>
          <w:divBdr>
            <w:top w:val="none" w:sz="0" w:space="0" w:color="auto"/>
            <w:left w:val="none" w:sz="0" w:space="0" w:color="auto"/>
            <w:bottom w:val="none" w:sz="0" w:space="0" w:color="auto"/>
            <w:right w:val="none" w:sz="0" w:space="0" w:color="auto"/>
          </w:divBdr>
        </w:div>
        <w:div w:id="733427200">
          <w:marLeft w:val="547"/>
          <w:marRight w:val="0"/>
          <w:marTop w:val="96"/>
          <w:marBottom w:val="0"/>
          <w:divBdr>
            <w:top w:val="none" w:sz="0" w:space="0" w:color="auto"/>
            <w:left w:val="none" w:sz="0" w:space="0" w:color="auto"/>
            <w:bottom w:val="none" w:sz="0" w:space="0" w:color="auto"/>
            <w:right w:val="none" w:sz="0" w:space="0" w:color="auto"/>
          </w:divBdr>
        </w:div>
        <w:div w:id="1050610112">
          <w:marLeft w:val="547"/>
          <w:marRight w:val="0"/>
          <w:marTop w:val="96"/>
          <w:marBottom w:val="0"/>
          <w:divBdr>
            <w:top w:val="none" w:sz="0" w:space="0" w:color="auto"/>
            <w:left w:val="none" w:sz="0" w:space="0" w:color="auto"/>
            <w:bottom w:val="none" w:sz="0" w:space="0" w:color="auto"/>
            <w:right w:val="none" w:sz="0" w:space="0" w:color="auto"/>
          </w:divBdr>
        </w:div>
        <w:div w:id="1099375266">
          <w:marLeft w:val="547"/>
          <w:marRight w:val="0"/>
          <w:marTop w:val="96"/>
          <w:marBottom w:val="0"/>
          <w:divBdr>
            <w:top w:val="none" w:sz="0" w:space="0" w:color="auto"/>
            <w:left w:val="none" w:sz="0" w:space="0" w:color="auto"/>
            <w:bottom w:val="none" w:sz="0" w:space="0" w:color="auto"/>
            <w:right w:val="none" w:sz="0" w:space="0" w:color="auto"/>
          </w:divBdr>
        </w:div>
        <w:div w:id="1247306746">
          <w:marLeft w:val="547"/>
          <w:marRight w:val="0"/>
          <w:marTop w:val="96"/>
          <w:marBottom w:val="0"/>
          <w:divBdr>
            <w:top w:val="none" w:sz="0" w:space="0" w:color="auto"/>
            <w:left w:val="none" w:sz="0" w:space="0" w:color="auto"/>
            <w:bottom w:val="none" w:sz="0" w:space="0" w:color="auto"/>
            <w:right w:val="none" w:sz="0" w:space="0" w:color="auto"/>
          </w:divBdr>
        </w:div>
        <w:div w:id="1719431531">
          <w:marLeft w:val="547"/>
          <w:marRight w:val="0"/>
          <w:marTop w:val="96"/>
          <w:marBottom w:val="0"/>
          <w:divBdr>
            <w:top w:val="none" w:sz="0" w:space="0" w:color="auto"/>
            <w:left w:val="none" w:sz="0" w:space="0" w:color="auto"/>
            <w:bottom w:val="none" w:sz="0" w:space="0" w:color="auto"/>
            <w:right w:val="none" w:sz="0" w:space="0" w:color="auto"/>
          </w:divBdr>
        </w:div>
        <w:div w:id="1891306680">
          <w:marLeft w:val="547"/>
          <w:marRight w:val="0"/>
          <w:marTop w:val="96"/>
          <w:marBottom w:val="0"/>
          <w:divBdr>
            <w:top w:val="none" w:sz="0" w:space="0" w:color="auto"/>
            <w:left w:val="none" w:sz="0" w:space="0" w:color="auto"/>
            <w:bottom w:val="none" w:sz="0" w:space="0" w:color="auto"/>
            <w:right w:val="none" w:sz="0" w:space="0" w:color="auto"/>
          </w:divBdr>
        </w:div>
        <w:div w:id="1914922978">
          <w:marLeft w:val="547"/>
          <w:marRight w:val="0"/>
          <w:marTop w:val="96"/>
          <w:marBottom w:val="0"/>
          <w:divBdr>
            <w:top w:val="none" w:sz="0" w:space="0" w:color="auto"/>
            <w:left w:val="none" w:sz="0" w:space="0" w:color="auto"/>
            <w:bottom w:val="none" w:sz="0" w:space="0" w:color="auto"/>
            <w:right w:val="none" w:sz="0" w:space="0" w:color="auto"/>
          </w:divBdr>
        </w:div>
        <w:div w:id="2012950919">
          <w:marLeft w:val="547"/>
          <w:marRight w:val="0"/>
          <w:marTop w:val="96"/>
          <w:marBottom w:val="0"/>
          <w:divBdr>
            <w:top w:val="none" w:sz="0" w:space="0" w:color="auto"/>
            <w:left w:val="none" w:sz="0" w:space="0" w:color="auto"/>
            <w:bottom w:val="none" w:sz="0" w:space="0" w:color="auto"/>
            <w:right w:val="none" w:sz="0" w:space="0" w:color="auto"/>
          </w:divBdr>
        </w:div>
        <w:div w:id="2025283138">
          <w:marLeft w:val="547"/>
          <w:marRight w:val="0"/>
          <w:marTop w:val="96"/>
          <w:marBottom w:val="0"/>
          <w:divBdr>
            <w:top w:val="none" w:sz="0" w:space="0" w:color="auto"/>
            <w:left w:val="none" w:sz="0" w:space="0" w:color="auto"/>
            <w:bottom w:val="none" w:sz="0" w:space="0" w:color="auto"/>
            <w:right w:val="none" w:sz="0" w:space="0" w:color="auto"/>
          </w:divBdr>
        </w:div>
        <w:div w:id="2109696197">
          <w:marLeft w:val="547"/>
          <w:marRight w:val="0"/>
          <w:marTop w:val="96"/>
          <w:marBottom w:val="0"/>
          <w:divBdr>
            <w:top w:val="none" w:sz="0" w:space="0" w:color="auto"/>
            <w:left w:val="none" w:sz="0" w:space="0" w:color="auto"/>
            <w:bottom w:val="none" w:sz="0" w:space="0" w:color="auto"/>
            <w:right w:val="none" w:sz="0" w:space="0" w:color="auto"/>
          </w:divBdr>
        </w:div>
      </w:divsChild>
    </w:div>
    <w:div w:id="396975413">
      <w:bodyDiv w:val="1"/>
      <w:marLeft w:val="0"/>
      <w:marRight w:val="0"/>
      <w:marTop w:val="0"/>
      <w:marBottom w:val="0"/>
      <w:divBdr>
        <w:top w:val="none" w:sz="0" w:space="0" w:color="auto"/>
        <w:left w:val="none" w:sz="0" w:space="0" w:color="auto"/>
        <w:bottom w:val="none" w:sz="0" w:space="0" w:color="auto"/>
        <w:right w:val="none" w:sz="0" w:space="0" w:color="auto"/>
      </w:divBdr>
    </w:div>
    <w:div w:id="460153903">
      <w:bodyDiv w:val="1"/>
      <w:marLeft w:val="0"/>
      <w:marRight w:val="0"/>
      <w:marTop w:val="0"/>
      <w:marBottom w:val="0"/>
      <w:divBdr>
        <w:top w:val="none" w:sz="0" w:space="0" w:color="auto"/>
        <w:left w:val="none" w:sz="0" w:space="0" w:color="auto"/>
        <w:bottom w:val="none" w:sz="0" w:space="0" w:color="auto"/>
        <w:right w:val="none" w:sz="0" w:space="0" w:color="auto"/>
      </w:divBdr>
      <w:divsChild>
        <w:div w:id="123667275">
          <w:marLeft w:val="547"/>
          <w:marRight w:val="0"/>
          <w:marTop w:val="96"/>
          <w:marBottom w:val="0"/>
          <w:divBdr>
            <w:top w:val="none" w:sz="0" w:space="0" w:color="auto"/>
            <w:left w:val="none" w:sz="0" w:space="0" w:color="auto"/>
            <w:bottom w:val="none" w:sz="0" w:space="0" w:color="auto"/>
            <w:right w:val="none" w:sz="0" w:space="0" w:color="auto"/>
          </w:divBdr>
        </w:div>
        <w:div w:id="305933143">
          <w:marLeft w:val="547"/>
          <w:marRight w:val="0"/>
          <w:marTop w:val="96"/>
          <w:marBottom w:val="0"/>
          <w:divBdr>
            <w:top w:val="none" w:sz="0" w:space="0" w:color="auto"/>
            <w:left w:val="none" w:sz="0" w:space="0" w:color="auto"/>
            <w:bottom w:val="none" w:sz="0" w:space="0" w:color="auto"/>
            <w:right w:val="none" w:sz="0" w:space="0" w:color="auto"/>
          </w:divBdr>
        </w:div>
        <w:div w:id="559219705">
          <w:marLeft w:val="547"/>
          <w:marRight w:val="0"/>
          <w:marTop w:val="96"/>
          <w:marBottom w:val="0"/>
          <w:divBdr>
            <w:top w:val="none" w:sz="0" w:space="0" w:color="auto"/>
            <w:left w:val="none" w:sz="0" w:space="0" w:color="auto"/>
            <w:bottom w:val="none" w:sz="0" w:space="0" w:color="auto"/>
            <w:right w:val="none" w:sz="0" w:space="0" w:color="auto"/>
          </w:divBdr>
        </w:div>
        <w:div w:id="591744624">
          <w:marLeft w:val="547"/>
          <w:marRight w:val="0"/>
          <w:marTop w:val="96"/>
          <w:marBottom w:val="0"/>
          <w:divBdr>
            <w:top w:val="none" w:sz="0" w:space="0" w:color="auto"/>
            <w:left w:val="none" w:sz="0" w:space="0" w:color="auto"/>
            <w:bottom w:val="none" w:sz="0" w:space="0" w:color="auto"/>
            <w:right w:val="none" w:sz="0" w:space="0" w:color="auto"/>
          </w:divBdr>
        </w:div>
        <w:div w:id="841092867">
          <w:marLeft w:val="547"/>
          <w:marRight w:val="0"/>
          <w:marTop w:val="96"/>
          <w:marBottom w:val="0"/>
          <w:divBdr>
            <w:top w:val="none" w:sz="0" w:space="0" w:color="auto"/>
            <w:left w:val="none" w:sz="0" w:space="0" w:color="auto"/>
            <w:bottom w:val="none" w:sz="0" w:space="0" w:color="auto"/>
            <w:right w:val="none" w:sz="0" w:space="0" w:color="auto"/>
          </w:divBdr>
        </w:div>
        <w:div w:id="901211563">
          <w:marLeft w:val="547"/>
          <w:marRight w:val="0"/>
          <w:marTop w:val="96"/>
          <w:marBottom w:val="0"/>
          <w:divBdr>
            <w:top w:val="none" w:sz="0" w:space="0" w:color="auto"/>
            <w:left w:val="none" w:sz="0" w:space="0" w:color="auto"/>
            <w:bottom w:val="none" w:sz="0" w:space="0" w:color="auto"/>
            <w:right w:val="none" w:sz="0" w:space="0" w:color="auto"/>
          </w:divBdr>
        </w:div>
        <w:div w:id="995840630">
          <w:marLeft w:val="547"/>
          <w:marRight w:val="0"/>
          <w:marTop w:val="96"/>
          <w:marBottom w:val="0"/>
          <w:divBdr>
            <w:top w:val="none" w:sz="0" w:space="0" w:color="auto"/>
            <w:left w:val="none" w:sz="0" w:space="0" w:color="auto"/>
            <w:bottom w:val="none" w:sz="0" w:space="0" w:color="auto"/>
            <w:right w:val="none" w:sz="0" w:space="0" w:color="auto"/>
          </w:divBdr>
        </w:div>
        <w:div w:id="1117333777">
          <w:marLeft w:val="547"/>
          <w:marRight w:val="0"/>
          <w:marTop w:val="96"/>
          <w:marBottom w:val="0"/>
          <w:divBdr>
            <w:top w:val="none" w:sz="0" w:space="0" w:color="auto"/>
            <w:left w:val="none" w:sz="0" w:space="0" w:color="auto"/>
            <w:bottom w:val="none" w:sz="0" w:space="0" w:color="auto"/>
            <w:right w:val="none" w:sz="0" w:space="0" w:color="auto"/>
          </w:divBdr>
        </w:div>
        <w:div w:id="1302227885">
          <w:marLeft w:val="547"/>
          <w:marRight w:val="0"/>
          <w:marTop w:val="96"/>
          <w:marBottom w:val="0"/>
          <w:divBdr>
            <w:top w:val="none" w:sz="0" w:space="0" w:color="auto"/>
            <w:left w:val="none" w:sz="0" w:space="0" w:color="auto"/>
            <w:bottom w:val="none" w:sz="0" w:space="0" w:color="auto"/>
            <w:right w:val="none" w:sz="0" w:space="0" w:color="auto"/>
          </w:divBdr>
        </w:div>
        <w:div w:id="1455753971">
          <w:marLeft w:val="547"/>
          <w:marRight w:val="0"/>
          <w:marTop w:val="96"/>
          <w:marBottom w:val="0"/>
          <w:divBdr>
            <w:top w:val="none" w:sz="0" w:space="0" w:color="auto"/>
            <w:left w:val="none" w:sz="0" w:space="0" w:color="auto"/>
            <w:bottom w:val="none" w:sz="0" w:space="0" w:color="auto"/>
            <w:right w:val="none" w:sz="0" w:space="0" w:color="auto"/>
          </w:divBdr>
        </w:div>
        <w:div w:id="1730692376">
          <w:marLeft w:val="547"/>
          <w:marRight w:val="0"/>
          <w:marTop w:val="96"/>
          <w:marBottom w:val="0"/>
          <w:divBdr>
            <w:top w:val="none" w:sz="0" w:space="0" w:color="auto"/>
            <w:left w:val="none" w:sz="0" w:space="0" w:color="auto"/>
            <w:bottom w:val="none" w:sz="0" w:space="0" w:color="auto"/>
            <w:right w:val="none" w:sz="0" w:space="0" w:color="auto"/>
          </w:divBdr>
        </w:div>
        <w:div w:id="1740059721">
          <w:marLeft w:val="547"/>
          <w:marRight w:val="0"/>
          <w:marTop w:val="96"/>
          <w:marBottom w:val="0"/>
          <w:divBdr>
            <w:top w:val="none" w:sz="0" w:space="0" w:color="auto"/>
            <w:left w:val="none" w:sz="0" w:space="0" w:color="auto"/>
            <w:bottom w:val="none" w:sz="0" w:space="0" w:color="auto"/>
            <w:right w:val="none" w:sz="0" w:space="0" w:color="auto"/>
          </w:divBdr>
        </w:div>
        <w:div w:id="1750494120">
          <w:marLeft w:val="547"/>
          <w:marRight w:val="0"/>
          <w:marTop w:val="96"/>
          <w:marBottom w:val="0"/>
          <w:divBdr>
            <w:top w:val="none" w:sz="0" w:space="0" w:color="auto"/>
            <w:left w:val="none" w:sz="0" w:space="0" w:color="auto"/>
            <w:bottom w:val="none" w:sz="0" w:space="0" w:color="auto"/>
            <w:right w:val="none" w:sz="0" w:space="0" w:color="auto"/>
          </w:divBdr>
        </w:div>
        <w:div w:id="1857108717">
          <w:marLeft w:val="547"/>
          <w:marRight w:val="0"/>
          <w:marTop w:val="96"/>
          <w:marBottom w:val="0"/>
          <w:divBdr>
            <w:top w:val="none" w:sz="0" w:space="0" w:color="auto"/>
            <w:left w:val="none" w:sz="0" w:space="0" w:color="auto"/>
            <w:bottom w:val="none" w:sz="0" w:space="0" w:color="auto"/>
            <w:right w:val="none" w:sz="0" w:space="0" w:color="auto"/>
          </w:divBdr>
        </w:div>
        <w:div w:id="1919360544">
          <w:marLeft w:val="547"/>
          <w:marRight w:val="0"/>
          <w:marTop w:val="96"/>
          <w:marBottom w:val="0"/>
          <w:divBdr>
            <w:top w:val="none" w:sz="0" w:space="0" w:color="auto"/>
            <w:left w:val="none" w:sz="0" w:space="0" w:color="auto"/>
            <w:bottom w:val="none" w:sz="0" w:space="0" w:color="auto"/>
            <w:right w:val="none" w:sz="0" w:space="0" w:color="auto"/>
          </w:divBdr>
        </w:div>
        <w:div w:id="2025284013">
          <w:marLeft w:val="547"/>
          <w:marRight w:val="0"/>
          <w:marTop w:val="96"/>
          <w:marBottom w:val="0"/>
          <w:divBdr>
            <w:top w:val="none" w:sz="0" w:space="0" w:color="auto"/>
            <w:left w:val="none" w:sz="0" w:space="0" w:color="auto"/>
            <w:bottom w:val="none" w:sz="0" w:space="0" w:color="auto"/>
            <w:right w:val="none" w:sz="0" w:space="0" w:color="auto"/>
          </w:divBdr>
        </w:div>
      </w:divsChild>
    </w:div>
    <w:div w:id="516963164">
      <w:bodyDiv w:val="1"/>
      <w:marLeft w:val="0"/>
      <w:marRight w:val="0"/>
      <w:marTop w:val="0"/>
      <w:marBottom w:val="0"/>
      <w:divBdr>
        <w:top w:val="none" w:sz="0" w:space="0" w:color="auto"/>
        <w:left w:val="none" w:sz="0" w:space="0" w:color="auto"/>
        <w:bottom w:val="none" w:sz="0" w:space="0" w:color="auto"/>
        <w:right w:val="none" w:sz="0" w:space="0" w:color="auto"/>
      </w:divBdr>
      <w:divsChild>
        <w:div w:id="1170945115">
          <w:marLeft w:val="547"/>
          <w:marRight w:val="0"/>
          <w:marTop w:val="154"/>
          <w:marBottom w:val="0"/>
          <w:divBdr>
            <w:top w:val="none" w:sz="0" w:space="0" w:color="auto"/>
            <w:left w:val="none" w:sz="0" w:space="0" w:color="auto"/>
            <w:bottom w:val="none" w:sz="0" w:space="0" w:color="auto"/>
            <w:right w:val="none" w:sz="0" w:space="0" w:color="auto"/>
          </w:divBdr>
        </w:div>
        <w:div w:id="1233076047">
          <w:marLeft w:val="547"/>
          <w:marRight w:val="0"/>
          <w:marTop w:val="154"/>
          <w:marBottom w:val="0"/>
          <w:divBdr>
            <w:top w:val="none" w:sz="0" w:space="0" w:color="auto"/>
            <w:left w:val="none" w:sz="0" w:space="0" w:color="auto"/>
            <w:bottom w:val="none" w:sz="0" w:space="0" w:color="auto"/>
            <w:right w:val="none" w:sz="0" w:space="0" w:color="auto"/>
          </w:divBdr>
        </w:div>
        <w:div w:id="1996302778">
          <w:marLeft w:val="547"/>
          <w:marRight w:val="0"/>
          <w:marTop w:val="154"/>
          <w:marBottom w:val="0"/>
          <w:divBdr>
            <w:top w:val="none" w:sz="0" w:space="0" w:color="auto"/>
            <w:left w:val="none" w:sz="0" w:space="0" w:color="auto"/>
            <w:bottom w:val="none" w:sz="0" w:space="0" w:color="auto"/>
            <w:right w:val="none" w:sz="0" w:space="0" w:color="auto"/>
          </w:divBdr>
        </w:div>
        <w:div w:id="2068912623">
          <w:marLeft w:val="547"/>
          <w:marRight w:val="0"/>
          <w:marTop w:val="154"/>
          <w:marBottom w:val="0"/>
          <w:divBdr>
            <w:top w:val="none" w:sz="0" w:space="0" w:color="auto"/>
            <w:left w:val="none" w:sz="0" w:space="0" w:color="auto"/>
            <w:bottom w:val="none" w:sz="0" w:space="0" w:color="auto"/>
            <w:right w:val="none" w:sz="0" w:space="0" w:color="auto"/>
          </w:divBdr>
        </w:div>
      </w:divsChild>
    </w:div>
    <w:div w:id="557326201">
      <w:bodyDiv w:val="1"/>
      <w:marLeft w:val="0"/>
      <w:marRight w:val="0"/>
      <w:marTop w:val="0"/>
      <w:marBottom w:val="0"/>
      <w:divBdr>
        <w:top w:val="none" w:sz="0" w:space="0" w:color="auto"/>
        <w:left w:val="none" w:sz="0" w:space="0" w:color="auto"/>
        <w:bottom w:val="none" w:sz="0" w:space="0" w:color="auto"/>
        <w:right w:val="none" w:sz="0" w:space="0" w:color="auto"/>
      </w:divBdr>
      <w:divsChild>
        <w:div w:id="2015648051">
          <w:marLeft w:val="547"/>
          <w:marRight w:val="0"/>
          <w:marTop w:val="154"/>
          <w:marBottom w:val="0"/>
          <w:divBdr>
            <w:top w:val="none" w:sz="0" w:space="0" w:color="auto"/>
            <w:left w:val="none" w:sz="0" w:space="0" w:color="auto"/>
            <w:bottom w:val="none" w:sz="0" w:space="0" w:color="auto"/>
            <w:right w:val="none" w:sz="0" w:space="0" w:color="auto"/>
          </w:divBdr>
        </w:div>
      </w:divsChild>
    </w:div>
    <w:div w:id="1151949216">
      <w:bodyDiv w:val="1"/>
      <w:marLeft w:val="0"/>
      <w:marRight w:val="0"/>
      <w:marTop w:val="0"/>
      <w:marBottom w:val="0"/>
      <w:divBdr>
        <w:top w:val="none" w:sz="0" w:space="0" w:color="auto"/>
        <w:left w:val="none" w:sz="0" w:space="0" w:color="auto"/>
        <w:bottom w:val="none" w:sz="0" w:space="0" w:color="auto"/>
        <w:right w:val="none" w:sz="0" w:space="0" w:color="auto"/>
      </w:divBdr>
      <w:divsChild>
        <w:div w:id="174241244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EFH Corp</Company>
  <LinksUpToDate>false</LinksUpToDate>
  <CharactersWithSpaces>5474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Registered User</dc:creator>
  <cp:keywords/>
  <dc:description/>
  <cp:lastModifiedBy>PRS 092211</cp:lastModifiedBy>
  <cp:revision>2</cp:revision>
  <dcterms:created xsi:type="dcterms:W3CDTF">2011-09-29T17:59:00Z</dcterms:created>
  <dcterms:modified xsi:type="dcterms:W3CDTF">2011-09-29T17:59:00Z</dcterms:modified>
</cp:coreProperties>
</file>